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3CE4" w14:textId="6D181482" w:rsidR="000C49EE" w:rsidRDefault="000C49EE" w:rsidP="000C4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12121D" w:rsidRPr="0012121D">
        <w:rPr>
          <w:b/>
          <w:noProof/>
          <w:sz w:val="24"/>
        </w:rPr>
        <w:t>C1-237015</w:t>
      </w:r>
    </w:p>
    <w:p w14:paraId="1E399ACC" w14:textId="77777777" w:rsidR="000C49EE" w:rsidRDefault="000C49EE" w:rsidP="000C49EE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2F43EC8" w14:textId="77777777" w:rsidR="000C49EE" w:rsidRDefault="000C49EE" w:rsidP="000C49E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B49994" w14:textId="77777777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0F747FE9" w14:textId="0E91ADA3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F6532">
        <w:rPr>
          <w:rFonts w:ascii="Arial" w:hAnsi="Arial" w:cs="Arial"/>
          <w:b/>
          <w:bCs/>
          <w:lang w:val="en-US"/>
        </w:rPr>
        <w:t>Network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slice usage pattern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r>
        <w:rPr>
          <w:rFonts w:ascii="Arial" w:hAnsi="Arial" w:cs="Arial"/>
          <w:b/>
          <w:bCs/>
          <w:lang w:val="en-US"/>
        </w:rPr>
        <w:t xml:space="preserve"> configuration API</w:t>
      </w:r>
    </w:p>
    <w:p w14:paraId="035BC984" w14:textId="77777777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34E8572" w14:textId="77777777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D37DEB">
        <w:rPr>
          <w:rFonts w:ascii="Arial" w:hAnsi="Arial" w:cs="Arial"/>
          <w:b/>
          <w:bCs/>
          <w:lang w:val="en-US"/>
        </w:rPr>
        <w:t>18.2.29</w:t>
      </w:r>
      <w:bookmarkEnd w:id="0"/>
    </w:p>
    <w:p w14:paraId="266264F8" w14:textId="77777777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4A7058" w14:textId="36A52FFD" w:rsidR="00E3009D" w:rsidRPr="006B5418" w:rsidRDefault="00E3009D" w:rsidP="00E3009D">
      <w:pPr>
        <w:rPr>
          <w:lang w:val="en-US"/>
        </w:rPr>
      </w:pPr>
      <w:bookmarkStart w:id="1" w:name="_Hlk138929913"/>
      <w:r>
        <w:rPr>
          <w:noProof/>
        </w:rPr>
        <w:t>TS 23.436 describes stage 2 of the slice usage pattern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3448629" w14:textId="77777777" w:rsidR="00E3009D" w:rsidRPr="006B5418" w:rsidRDefault="00E3009D" w:rsidP="00E3009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F1F06DB" w:rsidR="00C21836" w:rsidRDefault="00C21836" w:rsidP="00C21836">
      <w:pPr>
        <w:rPr>
          <w:lang w:val="en-US"/>
        </w:rPr>
      </w:pPr>
    </w:p>
    <w:p w14:paraId="1AF751BC" w14:textId="6C5BF113" w:rsidR="002F498F" w:rsidRDefault="002F498F" w:rsidP="00E8102C">
      <w:pPr>
        <w:pStyle w:val="Heading4"/>
        <w:rPr>
          <w:ins w:id="3" w:author="Roozbeh Atarius-6" w:date="2023-07-13T13:10:00Z"/>
        </w:rPr>
      </w:pPr>
      <w:bookmarkStart w:id="4" w:name="_Toc131183831"/>
      <w:ins w:id="5" w:author="Roozbeh Atarius-6" w:date="2023-07-13T13:10:00Z">
        <w:r>
          <w:t>A.</w:t>
        </w:r>
      </w:ins>
      <w:ins w:id="6" w:author="Roozbeh Atarius-7" w:date="2023-09-12T23:52:00Z">
        <w:r w:rsidR="00E8102C">
          <w:t>2</w:t>
        </w:r>
        <w:r w:rsidR="00E8102C">
          <w:rPr>
            <w:lang w:eastAsia="zh-CN"/>
          </w:rPr>
          <w:t>.1.2.4</w:t>
        </w:r>
      </w:ins>
      <w:ins w:id="7" w:author="Roozbeh Atarius-6" w:date="2023-07-13T13:10:00Z">
        <w:r>
          <w:tab/>
          <w:t>Resource</w:t>
        </w:r>
      </w:ins>
      <w:ins w:id="8" w:author="Roozbeh Atarius-7" w:date="2023-09-12T23:53:00Z">
        <w:r w:rsidR="00E8102C">
          <w:t>s</w:t>
        </w:r>
      </w:ins>
      <w:ins w:id="9" w:author="Roozbeh Atarius-6" w:date="2023-07-13T13:10:00Z">
        <w:r>
          <w:t xml:space="preserve"> for </w:t>
        </w:r>
      </w:ins>
      <w:bookmarkEnd w:id="4"/>
      <w:ins w:id="10" w:author="Roozbeh Atarius-6" w:date="2023-07-13T14:41:00Z">
        <w:r w:rsidR="007F52F2">
          <w:t xml:space="preserve">network </w:t>
        </w:r>
      </w:ins>
      <w:ins w:id="11" w:author="Roozbeh Atarius-6" w:date="2023-07-13T13:11:00Z">
        <w:r>
          <w:t>slice usage pattern</w:t>
        </w:r>
      </w:ins>
      <w:ins w:id="12" w:author="Roozbeh Atarius-6" w:date="2023-07-13T13:10:00Z">
        <w:r>
          <w:t xml:space="preserve"> analytics configuration</w:t>
        </w:r>
      </w:ins>
    </w:p>
    <w:p w14:paraId="1D07529F" w14:textId="7357C97D" w:rsidR="002F498F" w:rsidRDefault="002F498F" w:rsidP="00E8102C">
      <w:pPr>
        <w:pStyle w:val="Heading5"/>
        <w:rPr>
          <w:ins w:id="13" w:author="Roozbeh Atarius-6" w:date="2023-07-13T13:10:00Z"/>
        </w:rPr>
      </w:pPr>
      <w:ins w:id="14" w:author="Roozbeh Atarius-6" w:date="2023-07-13T13:10:00Z">
        <w:r>
          <w:t>A.</w:t>
        </w:r>
      </w:ins>
      <w:ins w:id="15" w:author="Roozbeh Atarius-7" w:date="2023-09-12T23:54:00Z">
        <w:r w:rsidR="00E8102C">
          <w:t>2</w:t>
        </w:r>
        <w:r w:rsidR="00E8102C">
          <w:rPr>
            <w:lang w:eastAsia="zh-CN"/>
          </w:rPr>
          <w:t>.1.2.4</w:t>
        </w:r>
      </w:ins>
      <w:ins w:id="16" w:author="Roozbeh Atarius-6" w:date="2023-07-13T13:10:00Z">
        <w:r>
          <w:t>.1</w:t>
        </w:r>
        <w:r>
          <w:tab/>
          <w:t>overview</w:t>
        </w:r>
      </w:ins>
    </w:p>
    <w:p w14:paraId="3CF94F84" w14:textId="106CD97A" w:rsidR="002F498F" w:rsidRDefault="002F498F" w:rsidP="002F498F">
      <w:pPr>
        <w:rPr>
          <w:ins w:id="17" w:author="Roozbeh Atarius-6" w:date="2023-07-13T13:10:00Z"/>
        </w:rPr>
      </w:pPr>
      <w:ins w:id="18" w:author="Roozbeh Atarius-6" w:date="2023-07-13T13:10:00Z">
        <w:r>
          <w:t>Table A.</w:t>
        </w:r>
      </w:ins>
      <w:ins w:id="19" w:author="Roozbeh Atarius-7" w:date="2023-09-12T23:54:00Z">
        <w:r w:rsidR="00E8102C">
          <w:t>2.1.2.4</w:t>
        </w:r>
      </w:ins>
      <w:ins w:id="20" w:author="Roozbeh Atarius-6" w:date="2023-07-13T13:10:00Z">
        <w:r>
          <w:t>.1-1 provides an overview of the resource and applicable HTTP method</w:t>
        </w:r>
      </w:ins>
      <w:ins w:id="21" w:author="Roozbeh Atarius-7" w:date="2023-09-12T23:55:00Z">
        <w:r w:rsidR="00E8102C">
          <w:t>s.</w:t>
        </w:r>
      </w:ins>
    </w:p>
    <w:p w14:paraId="436C45CE" w14:textId="201DEB98" w:rsidR="002F498F" w:rsidRDefault="002F498F" w:rsidP="002F498F">
      <w:pPr>
        <w:pStyle w:val="TH"/>
        <w:rPr>
          <w:ins w:id="22" w:author="Roozbeh Atarius-6" w:date="2023-07-13T13:10:00Z"/>
        </w:rPr>
      </w:pPr>
      <w:ins w:id="23" w:author="Roozbeh Atarius-6" w:date="2023-07-13T13:10:00Z">
        <w:r>
          <w:t>Table A.</w:t>
        </w:r>
      </w:ins>
      <w:ins w:id="24" w:author="Roozbeh Atarius-7" w:date="2023-09-12T23:55:00Z">
        <w:r w:rsidR="00E8102C">
          <w:t>2.1.2.4</w:t>
        </w:r>
      </w:ins>
      <w:ins w:id="25" w:author="Roozbeh Atarius-6" w:date="2023-07-13T13:10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2F498F" w14:paraId="1B1AF3A2" w14:textId="77777777" w:rsidTr="00BC6432">
        <w:trPr>
          <w:trHeight w:val="516"/>
          <w:jc w:val="center"/>
          <w:ins w:id="26" w:author="Roozbeh Atarius-6" w:date="2023-07-13T13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EDB49" w14:textId="77777777" w:rsidR="002F498F" w:rsidRDefault="002F498F" w:rsidP="00BC6432">
            <w:pPr>
              <w:pStyle w:val="TAH"/>
              <w:rPr>
                <w:ins w:id="27" w:author="Roozbeh Atarius-6" w:date="2023-07-13T13:10:00Z"/>
              </w:rPr>
            </w:pPr>
            <w:ins w:id="28" w:author="Roozbeh Atarius-6" w:date="2023-07-13T13:10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EF4521" w14:textId="77777777" w:rsidR="002F498F" w:rsidRDefault="002F498F" w:rsidP="00BC6432">
            <w:pPr>
              <w:pStyle w:val="TAH"/>
              <w:rPr>
                <w:ins w:id="29" w:author="Roozbeh Atarius-6" w:date="2023-07-13T13:10:00Z"/>
              </w:rPr>
            </w:pPr>
            <w:ins w:id="30" w:author="Roozbeh Atarius-6" w:date="2023-07-13T13:10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3BD304" w14:textId="77777777" w:rsidR="002F498F" w:rsidRDefault="002F498F" w:rsidP="00BC6432">
            <w:pPr>
              <w:pStyle w:val="TAH"/>
              <w:rPr>
                <w:ins w:id="31" w:author="Roozbeh Atarius-6" w:date="2023-07-13T13:10:00Z"/>
              </w:rPr>
            </w:pPr>
            <w:ins w:id="32" w:author="Roozbeh Atarius-6" w:date="2023-07-13T13:10:00Z">
              <w:r>
                <w:t>Description</w:t>
              </w:r>
            </w:ins>
          </w:p>
        </w:tc>
      </w:tr>
      <w:tr w:rsidR="002F498F" w14:paraId="43B9B879" w14:textId="77777777" w:rsidTr="00BC6432">
        <w:trPr>
          <w:trHeight w:val="480"/>
          <w:jc w:val="center"/>
          <w:ins w:id="33" w:author="Roozbeh Atarius-6" w:date="2023-07-13T13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43A6" w14:textId="34A948FB" w:rsidR="002F498F" w:rsidRDefault="0066772F" w:rsidP="00BC6432">
            <w:pPr>
              <w:pStyle w:val="TAL"/>
              <w:rPr>
                <w:ins w:id="34" w:author="Roozbeh Atarius-6" w:date="2023-07-13T13:10:00Z"/>
              </w:rPr>
            </w:pPr>
            <w:ins w:id="35" w:author="Roozbeh Atarius-6" w:date="2023-07-26T11:30:00Z">
              <w:r>
                <w:t>Analytics</w:t>
              </w:r>
            </w:ins>
            <w:ins w:id="36" w:author="Roozbeh Atarius-6" w:date="2023-07-13T13:27:00Z">
              <w:r w:rsidR="00103FC9" w:rsidRPr="00F4370F">
                <w:t xml:space="preserve"> </w:t>
              </w:r>
            </w:ins>
            <w:ins w:id="37" w:author="Roozbeh Atarius-6" w:date="2023-07-13T13:28:00Z">
              <w:r w:rsidR="00103FC9">
                <w:t>s</w:t>
              </w:r>
            </w:ins>
            <w:ins w:id="38" w:author="Roozbeh Atarius-6" w:date="2023-07-13T13:10:00Z">
              <w:r w:rsidR="002F498F">
                <w:t>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212D" w14:textId="77777777" w:rsidR="002F498F" w:rsidRDefault="002F498F" w:rsidP="00BC6432">
            <w:pPr>
              <w:pStyle w:val="TAL"/>
              <w:rPr>
                <w:ins w:id="39" w:author="Roozbeh Atarius-6" w:date="2023-07-13T13:10:00Z"/>
                <w:rFonts w:eastAsia="SimSun"/>
              </w:rPr>
            </w:pPr>
            <w:ins w:id="40" w:author="Roozbeh Atarius-6" w:date="2023-07-13T13:10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AE84" w14:textId="011E6AD7" w:rsidR="002F498F" w:rsidRDefault="002F498F" w:rsidP="00BC6432">
            <w:pPr>
              <w:pStyle w:val="TAL"/>
              <w:rPr>
                <w:ins w:id="41" w:author="Roozbeh Atarius-6" w:date="2023-07-13T13:10:00Z"/>
                <w:rFonts w:eastAsia="SimSun"/>
              </w:rPr>
            </w:pPr>
            <w:ins w:id="42" w:author="Roozbeh Atarius-6" w:date="2023-07-13T13:10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3" w:author="Roozbeh Atarius-6" w:date="2023-07-13T13:29:00Z">
              <w:r w:rsidR="00103FC9">
                <w:rPr>
                  <w:rFonts w:eastAsia="SimSun"/>
                </w:rPr>
                <w:t>network slice usage pattern</w:t>
              </w:r>
            </w:ins>
            <w:ins w:id="44" w:author="Roozbeh Atarius-6" w:date="2023-07-13T13:10:00Z">
              <w:r>
                <w:rPr>
                  <w:rFonts w:eastAsia="SimSun"/>
                </w:rPr>
                <w:t xml:space="preserve"> analytics.</w:t>
              </w:r>
            </w:ins>
          </w:p>
        </w:tc>
      </w:tr>
      <w:tr w:rsidR="002F498F" w14:paraId="45208030" w14:textId="77777777" w:rsidTr="00BC6432">
        <w:trPr>
          <w:trHeight w:val="534"/>
          <w:jc w:val="center"/>
          <w:ins w:id="45" w:author="Roozbeh Atarius-6" w:date="2023-07-13T13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CE7A" w14:textId="27417E6A" w:rsidR="002F498F" w:rsidRDefault="0066772F" w:rsidP="00BC6432">
            <w:pPr>
              <w:pStyle w:val="TAL"/>
              <w:rPr>
                <w:ins w:id="46" w:author="Roozbeh Atarius-6" w:date="2023-07-13T13:10:00Z"/>
              </w:rPr>
            </w:pPr>
            <w:ins w:id="47" w:author="Roozbeh Atarius-6" w:date="2023-07-26T11:30:00Z">
              <w:r>
                <w:t>Analytics</w:t>
              </w:r>
            </w:ins>
            <w:ins w:id="48" w:author="Roozbeh Atarius-6" w:date="2023-07-13T13:28:00Z">
              <w:r w:rsidR="00103FC9">
                <w:t xml:space="preserve"> n</w:t>
              </w:r>
            </w:ins>
            <w:ins w:id="49" w:author="Roozbeh Atarius-6" w:date="2023-07-13T13:10:00Z">
              <w:r w:rsidR="002F498F"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F3F7" w14:textId="77777777" w:rsidR="002F498F" w:rsidRDefault="002F498F" w:rsidP="00BC6432">
            <w:pPr>
              <w:pStyle w:val="TAL"/>
              <w:rPr>
                <w:ins w:id="50" w:author="Roozbeh Atarius-6" w:date="2023-07-13T13:10:00Z"/>
                <w:rFonts w:eastAsia="SimSun"/>
              </w:rPr>
            </w:pPr>
            <w:ins w:id="51" w:author="Roozbeh Atarius-6" w:date="2023-07-13T13:10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15CF" w14:textId="5505AFE7" w:rsidR="002F498F" w:rsidRDefault="002F498F" w:rsidP="00BC6432">
            <w:pPr>
              <w:pStyle w:val="TAL"/>
              <w:rPr>
                <w:ins w:id="52" w:author="Roozbeh Atarius-6" w:date="2023-07-13T13:10:00Z"/>
                <w:lang w:val="sv-SE"/>
              </w:rPr>
            </w:pPr>
            <w:ins w:id="53" w:author="Roozbeh Atarius-6" w:date="2023-07-13T13:10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the </w:t>
              </w:r>
            </w:ins>
            <w:ins w:id="54" w:author="Roozbeh Atarius-6" w:date="2023-07-13T13:29:00Z">
              <w:r w:rsidR="00103FC9">
                <w:rPr>
                  <w:rFonts w:eastAsia="SimSun"/>
                </w:rPr>
                <w:t>network slice usage pattern</w:t>
              </w:r>
            </w:ins>
            <w:ins w:id="55" w:author="Roozbeh Atarius-6" w:date="2023-07-13T13:10:00Z">
              <w:r>
                <w:rPr>
                  <w:rFonts w:eastAsia="SimSun"/>
                </w:rPr>
                <w:t xml:space="preserve"> analytics.</w:t>
              </w:r>
            </w:ins>
          </w:p>
        </w:tc>
      </w:tr>
      <w:tr w:rsidR="00CC1D01" w14:paraId="5AA67680" w14:textId="77777777" w:rsidTr="00BC6432">
        <w:trPr>
          <w:trHeight w:val="534"/>
          <w:jc w:val="center"/>
          <w:ins w:id="56" w:author="Roozbeh Atarius-6" w:date="2023-07-13T13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DA8E" w14:textId="71437E08" w:rsidR="00CC1D01" w:rsidRDefault="007F52F2" w:rsidP="00BC6432">
            <w:pPr>
              <w:pStyle w:val="TAL"/>
              <w:rPr>
                <w:ins w:id="57" w:author="Roozbeh Atarius-6" w:date="2023-07-13T13:33:00Z"/>
              </w:rPr>
            </w:pPr>
            <w:ins w:id="58" w:author="Roozbeh Atarius-6" w:date="2023-07-13T14:39:00Z">
              <w:r>
                <w:t>Slice</w:t>
              </w:r>
            </w:ins>
            <w:ins w:id="59" w:author="Roozbeh Atarius-6" w:date="2023-07-13T13:34:00Z">
              <w:r w:rsidR="00CC1D01" w:rsidRPr="00CC1D01">
                <w:t xml:space="preserve"> data </w:t>
              </w:r>
            </w:ins>
            <w:bookmarkStart w:id="60" w:name="_Hlk140148565"/>
            <w:ins w:id="61" w:author="Roozbeh Atarius-6" w:date="2023-07-13T13:48:00Z">
              <w:r w:rsidR="000F463F">
                <w:t xml:space="preserve">retrieval </w:t>
              </w:r>
            </w:ins>
            <w:bookmarkEnd w:id="60"/>
            <w:ins w:id="62" w:author="Roozbeh Atarius-6" w:date="2023-07-13T13:34:00Z">
              <w:r w:rsidR="00CC1D01" w:rsidRPr="00CC1D01">
                <w:t>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76F1" w14:textId="12B0D2AA" w:rsidR="00CC1D01" w:rsidRDefault="00CC1D01" w:rsidP="00BC6432">
            <w:pPr>
              <w:pStyle w:val="TAL"/>
              <w:rPr>
                <w:ins w:id="63" w:author="Roozbeh Atarius-6" w:date="2023-07-13T13:33:00Z"/>
                <w:rFonts w:eastAsia="SimSun"/>
              </w:rPr>
            </w:pPr>
            <w:ins w:id="64" w:author="Roozbeh Atarius-6" w:date="2023-07-13T13:34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D10B" w14:textId="25C711B5" w:rsidR="00CC1D01" w:rsidRDefault="00CC1D01" w:rsidP="00BC6432">
            <w:pPr>
              <w:pStyle w:val="TAL"/>
              <w:rPr>
                <w:ins w:id="65" w:author="Roozbeh Atarius-6" w:date="2023-07-13T13:33:00Z"/>
                <w:rFonts w:eastAsia="SimSun"/>
              </w:rPr>
            </w:pPr>
            <w:ins w:id="66" w:author="Roozbeh Atarius-6" w:date="2023-07-13T13:34:00Z">
              <w:r>
                <w:rPr>
                  <w:rFonts w:eastAsia="SimSun"/>
                </w:rPr>
                <w:t>This configuration is used by the ADAE-S to get the</w:t>
              </w:r>
            </w:ins>
            <w:ins w:id="67" w:author="Roozbeh Atarius-6" w:date="2023-07-13T13:39:00Z">
              <w:r>
                <w:rPr>
                  <w:rFonts w:eastAsia="SimSun"/>
                </w:rPr>
                <w:t xml:space="preserve"> network s</w:t>
              </w:r>
            </w:ins>
            <w:ins w:id="68" w:author="Roozbeh Atarius-6" w:date="2023-07-13T13:40:00Z">
              <w:r>
                <w:rPr>
                  <w:rFonts w:eastAsia="SimSun"/>
                </w:rPr>
                <w:t>lice data from the A-ADRF.</w:t>
              </w:r>
            </w:ins>
          </w:p>
        </w:tc>
      </w:tr>
      <w:tr w:rsidR="000F463F" w14:paraId="1B646DB3" w14:textId="77777777" w:rsidTr="00BC6432">
        <w:trPr>
          <w:trHeight w:val="534"/>
          <w:jc w:val="center"/>
          <w:ins w:id="69" w:author="Roozbeh Atarius-6" w:date="2023-07-13T13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821" w14:textId="214CAA0A" w:rsidR="000F463F" w:rsidRDefault="007F52F2" w:rsidP="00BC6432">
            <w:pPr>
              <w:pStyle w:val="TAL"/>
              <w:rPr>
                <w:ins w:id="70" w:author="Roozbeh Atarius-6" w:date="2023-07-13T13:46:00Z"/>
              </w:rPr>
            </w:pPr>
            <w:ins w:id="71" w:author="Roozbeh Atarius-6" w:date="2023-07-13T14:39:00Z">
              <w:r>
                <w:t>Slice</w:t>
              </w:r>
            </w:ins>
            <w:ins w:id="72" w:author="Roozbeh Atarius-6" w:date="2023-07-13T13:47:00Z">
              <w:r w:rsidR="000F463F" w:rsidRPr="00CC1D01">
                <w:t xml:space="preserve"> data </w:t>
              </w:r>
            </w:ins>
            <w:bookmarkStart w:id="73" w:name="_Hlk140149085"/>
            <w:ins w:id="74" w:author="Roozbeh Atarius-6" w:date="2023-07-13T13:48:00Z">
              <w:r w:rsidR="000F463F">
                <w:t xml:space="preserve">retrieval </w:t>
              </w:r>
            </w:ins>
            <w:bookmarkEnd w:id="73"/>
            <w:ins w:id="75" w:author="Roozbeh Atarius-6" w:date="2023-07-13T13:47:00Z">
              <w:r w:rsidR="000F463F">
                <w:t>response</w:t>
              </w:r>
              <w:r w:rsidR="000F463F" w:rsidRPr="00CC1D01">
                <w:t xml:space="preserve">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5C0A" w14:textId="2844833F" w:rsidR="000F463F" w:rsidRDefault="00546625" w:rsidP="00BC6432">
            <w:pPr>
              <w:pStyle w:val="TAL"/>
              <w:rPr>
                <w:ins w:id="76" w:author="Roozbeh Atarius-6" w:date="2023-07-13T13:46:00Z"/>
                <w:rFonts w:eastAsia="SimSun"/>
              </w:rPr>
            </w:pPr>
            <w:ins w:id="77" w:author="Roozbeh Atarius-6" w:date="2023-07-13T13:52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9B23" w14:textId="1B6B5E64" w:rsidR="000F463F" w:rsidRDefault="00546625" w:rsidP="00BC6432">
            <w:pPr>
              <w:pStyle w:val="TAL"/>
              <w:rPr>
                <w:ins w:id="78" w:author="Roozbeh Atarius-6" w:date="2023-07-13T13:46:00Z"/>
                <w:rFonts w:eastAsia="SimSun"/>
              </w:rPr>
            </w:pPr>
            <w:ins w:id="79" w:author="Roozbeh Atarius-6" w:date="2023-07-13T13:57:00Z">
              <w:r>
                <w:rPr>
                  <w:rFonts w:eastAsia="SimSun"/>
                </w:rPr>
                <w:t xml:space="preserve">This configuration is used by the A-ARDF to provide the ADAES-A the network </w:t>
              </w:r>
            </w:ins>
            <w:ins w:id="80" w:author="Roozbeh Atarius-6" w:date="2023-07-13T14:39:00Z">
              <w:r w:rsidR="007F52F2">
                <w:rPr>
                  <w:rFonts w:eastAsia="SimSun"/>
                </w:rPr>
                <w:t xml:space="preserve">slice </w:t>
              </w:r>
            </w:ins>
            <w:ins w:id="81" w:author="Roozbeh Atarius-6" w:date="2023-07-13T13:57:00Z">
              <w:r>
                <w:rPr>
                  <w:rFonts w:eastAsia="SimSun"/>
                </w:rPr>
                <w:t>data.</w:t>
              </w:r>
            </w:ins>
          </w:p>
        </w:tc>
      </w:tr>
      <w:tr w:rsidR="000F463F" w14:paraId="72410F10" w14:textId="77777777" w:rsidTr="00BC6432">
        <w:trPr>
          <w:trHeight w:val="534"/>
          <w:jc w:val="center"/>
          <w:ins w:id="82" w:author="Roozbeh Atarius-6" w:date="2023-07-13T13:4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7B77" w14:textId="2C48578C" w:rsidR="000F463F" w:rsidRDefault="007F52F2" w:rsidP="00BC6432">
            <w:pPr>
              <w:pStyle w:val="TAL"/>
              <w:rPr>
                <w:ins w:id="83" w:author="Roozbeh Atarius-6" w:date="2023-07-13T13:45:00Z"/>
              </w:rPr>
            </w:pPr>
            <w:ins w:id="84" w:author="Roozbeh Atarius-6" w:date="2023-07-13T14:39:00Z">
              <w:r>
                <w:t>Slice</w:t>
              </w:r>
            </w:ins>
            <w:ins w:id="85" w:author="Roozbeh Atarius-6" w:date="2023-07-13T13:46:00Z">
              <w:r w:rsidR="000F463F">
                <w:t xml:space="preserve"> usage statistics data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3649" w14:textId="3E894714" w:rsidR="000F463F" w:rsidRDefault="000F463F" w:rsidP="00BC6432">
            <w:pPr>
              <w:pStyle w:val="TAL"/>
              <w:rPr>
                <w:ins w:id="86" w:author="Roozbeh Atarius-6" w:date="2023-07-13T13:45:00Z"/>
                <w:rFonts w:eastAsia="SimSun"/>
              </w:rPr>
            </w:pPr>
            <w:ins w:id="87" w:author="Roozbeh Atarius-6" w:date="2023-07-13T13:46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EE2" w14:textId="0FA06650" w:rsidR="000F463F" w:rsidRDefault="000F463F" w:rsidP="00BC6432">
            <w:pPr>
              <w:pStyle w:val="TAL"/>
              <w:rPr>
                <w:ins w:id="88" w:author="Roozbeh Atarius-6" w:date="2023-07-13T13:45:00Z"/>
                <w:rFonts w:eastAsia="SimSun"/>
              </w:rPr>
            </w:pPr>
            <w:ins w:id="89" w:author="Roozbeh Atarius-6" w:date="2023-07-13T13:50:00Z">
              <w:r>
                <w:rPr>
                  <w:rFonts w:eastAsia="SimSun"/>
                </w:rPr>
                <w:t>This configuration is used by an authorized consumer to get the network slice usage statistics data from the ADAE-S.</w:t>
              </w:r>
            </w:ins>
          </w:p>
        </w:tc>
      </w:tr>
      <w:tr w:rsidR="000F463F" w14:paraId="4ECCAA56" w14:textId="77777777" w:rsidTr="00BC6432">
        <w:trPr>
          <w:trHeight w:val="534"/>
          <w:jc w:val="center"/>
          <w:ins w:id="90" w:author="Roozbeh Atarius-6" w:date="2023-07-13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8ED5" w14:textId="26BF0EAD" w:rsidR="000F463F" w:rsidRDefault="007F52F2" w:rsidP="00BC6432">
            <w:pPr>
              <w:pStyle w:val="TAL"/>
              <w:rPr>
                <w:ins w:id="91" w:author="Roozbeh Atarius-6" w:date="2023-07-13T13:47:00Z"/>
              </w:rPr>
            </w:pPr>
            <w:ins w:id="92" w:author="Roozbeh Atarius-6" w:date="2023-07-13T14:39:00Z">
              <w:r>
                <w:t xml:space="preserve">Slice </w:t>
              </w:r>
            </w:ins>
            <w:ins w:id="93" w:author="Roozbeh Atarius-6" w:date="2023-07-13T13:51:00Z">
              <w:r w:rsidR="000F463F">
                <w:t>usage statistics data response configuration.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5572" w14:textId="525FEBB2" w:rsidR="000F463F" w:rsidRDefault="000F463F" w:rsidP="00BC6432">
            <w:pPr>
              <w:pStyle w:val="TAL"/>
              <w:rPr>
                <w:ins w:id="94" w:author="Roozbeh Atarius-6" w:date="2023-07-13T13:47:00Z"/>
                <w:rFonts w:eastAsia="SimSun"/>
              </w:rPr>
            </w:pPr>
            <w:ins w:id="95" w:author="Roozbeh Atarius-6" w:date="2023-07-13T13:51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EEF9" w14:textId="77B9B032" w:rsidR="000F463F" w:rsidRDefault="00546625" w:rsidP="00BC6432">
            <w:pPr>
              <w:pStyle w:val="TAL"/>
              <w:rPr>
                <w:ins w:id="96" w:author="Roozbeh Atarius-6" w:date="2023-07-13T13:47:00Z"/>
                <w:rFonts w:eastAsia="SimSun"/>
              </w:rPr>
            </w:pPr>
            <w:ins w:id="97" w:author="Roozbeh Atarius-6" w:date="2023-07-13T13:52:00Z">
              <w:r>
                <w:rPr>
                  <w:rFonts w:eastAsia="SimSun"/>
                </w:rPr>
                <w:t>This configuration is used by the ADAE-S to provide an authorized consumer the network slice usage statistics data.</w:t>
              </w:r>
            </w:ins>
          </w:p>
        </w:tc>
      </w:tr>
    </w:tbl>
    <w:p w14:paraId="0AE2910D" w14:textId="77777777" w:rsidR="002F498F" w:rsidRDefault="002F498F" w:rsidP="002F498F">
      <w:pPr>
        <w:rPr>
          <w:ins w:id="98" w:author="Roozbeh Atarius-6" w:date="2023-07-13T13:10:00Z"/>
          <w:lang w:val="en-US"/>
        </w:rPr>
      </w:pPr>
    </w:p>
    <w:p w14:paraId="30E34A82" w14:textId="77777777" w:rsidR="002F498F" w:rsidRDefault="002F498F" w:rsidP="002F498F">
      <w:pPr>
        <w:rPr>
          <w:ins w:id="99" w:author="Roozbeh Atarius-6" w:date="2023-07-13T13:10:00Z"/>
          <w:lang w:val="en-US"/>
        </w:rPr>
      </w:pPr>
    </w:p>
    <w:p w14:paraId="6457059A" w14:textId="797EE37F" w:rsidR="00E3009D" w:rsidRDefault="00E3009D" w:rsidP="00C21836">
      <w:pPr>
        <w:rPr>
          <w:lang w:val="en-US"/>
        </w:rPr>
      </w:pPr>
    </w:p>
    <w:p w14:paraId="13EA7753" w14:textId="77777777" w:rsidR="00E3009D" w:rsidRPr="006B5418" w:rsidRDefault="00E3009D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212C8F" w14:textId="77F7FAE4" w:rsidR="007F52F2" w:rsidRDefault="007F52F2" w:rsidP="00E8102C">
      <w:pPr>
        <w:pStyle w:val="Heading5"/>
        <w:rPr>
          <w:ins w:id="100" w:author="Roozbeh Atarius-6" w:date="2023-07-13T14:41:00Z"/>
        </w:rPr>
      </w:pPr>
      <w:bookmarkStart w:id="101" w:name="_Hlk140227440"/>
      <w:ins w:id="102" w:author="Roozbeh Atarius-6" w:date="2023-07-13T14:41:00Z">
        <w:r>
          <w:t>A.</w:t>
        </w:r>
      </w:ins>
      <w:ins w:id="103" w:author="Roozbeh Atarius-7" w:date="2023-09-13T00:00:00Z">
        <w:r w:rsidR="00E8102C">
          <w:t>2</w:t>
        </w:r>
        <w:r w:rsidR="00E8102C">
          <w:rPr>
            <w:lang w:eastAsia="zh-CN"/>
          </w:rPr>
          <w:t>.1.2.4</w:t>
        </w:r>
      </w:ins>
      <w:ins w:id="104" w:author="Roozbeh Atarius-6" w:date="2023-07-13T14:41:00Z">
        <w:r>
          <w:t>.2</w:t>
        </w:r>
        <w:r>
          <w:tab/>
          <w:t>Resource</w:t>
        </w:r>
      </w:ins>
      <w:ins w:id="105" w:author="Roozbeh Atarius-7" w:date="2023-09-13T00:01:00Z">
        <w:r w:rsidR="00E8102C">
          <w:t>:</w:t>
        </w:r>
      </w:ins>
      <w:ins w:id="106" w:author="Roozbeh Atarius-6" w:date="2023-07-13T14:41:00Z">
        <w:r>
          <w:t xml:space="preserve"> </w:t>
        </w:r>
      </w:ins>
      <w:ins w:id="107" w:author="Roozbeh Atarius-7" w:date="2023-09-13T00:01:00Z">
        <w:r w:rsidR="00E8102C">
          <w:t>A</w:t>
        </w:r>
      </w:ins>
      <w:ins w:id="108" w:author="Roozbeh Atarius-6" w:date="2023-07-26T11:31:00Z">
        <w:r w:rsidR="0066772F">
          <w:t xml:space="preserve">nalytics </w:t>
        </w:r>
      </w:ins>
      <w:ins w:id="109" w:author="Roozbeh Atarius-6" w:date="2023-07-13T14:41:00Z">
        <w:r>
          <w:t xml:space="preserve">subscription </w:t>
        </w:r>
      </w:ins>
      <w:ins w:id="110" w:author="Roozbeh Atarius-6" w:date="2023-07-26T11:31:00Z">
        <w:r w:rsidR="0066772F">
          <w:t>configuration</w:t>
        </w:r>
      </w:ins>
    </w:p>
    <w:p w14:paraId="4D1B3358" w14:textId="7C218D79" w:rsidR="00E8102C" w:rsidRDefault="007F52F2" w:rsidP="00E8102C">
      <w:pPr>
        <w:pStyle w:val="Heading6"/>
        <w:rPr>
          <w:ins w:id="111" w:author="Roozbeh Atarius-7" w:date="2023-09-13T00:03:00Z"/>
        </w:rPr>
      </w:pPr>
      <w:ins w:id="112" w:author="Roozbeh Atarius-6" w:date="2023-07-13T14:41:00Z">
        <w:r>
          <w:t>A.</w:t>
        </w:r>
      </w:ins>
      <w:ins w:id="113" w:author="Roozbeh Atarius-7" w:date="2023-09-13T00:01:00Z">
        <w:r w:rsidR="00E8102C">
          <w:t>2</w:t>
        </w:r>
        <w:r w:rsidR="00E8102C">
          <w:rPr>
            <w:lang w:eastAsia="zh-CN"/>
          </w:rPr>
          <w:t>.1.2.4</w:t>
        </w:r>
      </w:ins>
      <w:ins w:id="114" w:author="Roozbeh Atarius-6" w:date="2023-07-13T14:41:00Z">
        <w:r>
          <w:t>.2.1</w:t>
        </w:r>
        <w:r>
          <w:tab/>
        </w:r>
      </w:ins>
      <w:ins w:id="115" w:author="Roozbeh Atarius-7" w:date="2023-09-13T00:02:00Z">
        <w:r w:rsidR="00E8102C">
          <w:t>Description</w:t>
        </w:r>
      </w:ins>
    </w:p>
    <w:p w14:paraId="6D823817" w14:textId="496FC026" w:rsidR="00E8102C" w:rsidRDefault="00E8102C" w:rsidP="00D8729F">
      <w:pPr>
        <w:rPr>
          <w:ins w:id="116" w:author="Roozbeh Atarius-7" w:date="2023-09-13T00:03:00Z"/>
          <w:lang w:val="en-US"/>
        </w:rPr>
      </w:pPr>
      <w:ins w:id="117" w:author="Roozbeh Atarius-7" w:date="2023-09-13T00:03:00Z">
        <w:r>
          <w:rPr>
            <w:lang w:val="en-US"/>
          </w:rPr>
          <w:t>The analytics subscription configuration is used by</w:t>
        </w:r>
      </w:ins>
      <w:ins w:id="118" w:author="Roozbeh Atarius-7" w:date="2023-09-13T00:11:00Z">
        <w:r w:rsidR="00D8729F">
          <w:rPr>
            <w:lang w:val="en-US"/>
          </w:rPr>
          <w:t xml:space="preserve"> </w:t>
        </w:r>
        <w:r w:rsidR="00D8729F" w:rsidRPr="00D8729F">
          <w:rPr>
            <w:lang w:val="en-US"/>
          </w:rPr>
          <w:t>an authorized consumer to subscribe to the ADAE-S</w:t>
        </w:r>
        <w:r w:rsidR="00D8729F">
          <w:rPr>
            <w:lang w:val="en-US"/>
          </w:rPr>
          <w:t xml:space="preserve"> </w:t>
        </w:r>
        <w:r w:rsidR="00D8729F" w:rsidRPr="00D8729F">
          <w:rPr>
            <w:lang w:val="en-US"/>
          </w:rPr>
          <w:t xml:space="preserve">for the </w:t>
        </w:r>
      </w:ins>
      <w:ins w:id="119" w:author="Roozbeh Atarius-7" w:date="2023-09-13T00:12:00Z">
        <w:r w:rsidR="00D8729F">
          <w:t xml:space="preserve">network slice usage pattern </w:t>
        </w:r>
      </w:ins>
      <w:ins w:id="120" w:author="Roozbeh Atarius-7" w:date="2023-09-13T00:11:00Z">
        <w:r w:rsidR="00D8729F" w:rsidRPr="00D8729F">
          <w:rPr>
            <w:lang w:val="en-US"/>
          </w:rPr>
          <w:t>analytics.</w:t>
        </w:r>
      </w:ins>
    </w:p>
    <w:p w14:paraId="2E3D61E8" w14:textId="77777777" w:rsidR="00E8102C" w:rsidRPr="00E8102C" w:rsidRDefault="00E8102C" w:rsidP="00E8102C">
      <w:pPr>
        <w:rPr>
          <w:ins w:id="121" w:author="Roozbeh Atarius-7" w:date="2023-09-13T00:03:00Z"/>
        </w:rPr>
      </w:pPr>
    </w:p>
    <w:p w14:paraId="0294CBFC" w14:textId="77777777" w:rsidR="00E8102C" w:rsidRDefault="00E8102C" w:rsidP="00E8102C">
      <w:pPr>
        <w:pStyle w:val="Heading6"/>
        <w:rPr>
          <w:ins w:id="122" w:author="Roozbeh Atarius-7" w:date="2023-09-13T00:04:00Z"/>
        </w:rPr>
      </w:pPr>
      <w:ins w:id="123" w:author="Roozbeh Atarius-7" w:date="2023-09-13T00:03:00Z">
        <w:r>
          <w:t>A.2</w:t>
        </w:r>
        <w:r>
          <w:rPr>
            <w:lang w:eastAsia="zh-CN"/>
          </w:rPr>
          <w:t>.1.2.4</w:t>
        </w:r>
        <w:r>
          <w:t>.2.2</w:t>
        </w:r>
        <w:r>
          <w:tab/>
        </w:r>
      </w:ins>
      <w:ins w:id="124" w:author="Roozbeh Atarius-6" w:date="2023-07-13T14:41:00Z">
        <w:r w:rsidR="007F52F2">
          <w:t xml:space="preserve">HTTP </w:t>
        </w:r>
      </w:ins>
      <w:ins w:id="125" w:author="Roozbeh Atarius-7" w:date="2023-09-13T00:03:00Z">
        <w:r>
          <w:t>method</w:t>
        </w:r>
      </w:ins>
      <w:ins w:id="126" w:author="Roozbeh Atarius-7" w:date="2023-09-13T00:04:00Z">
        <w:r>
          <w:t>s</w:t>
        </w:r>
      </w:ins>
    </w:p>
    <w:p w14:paraId="08B767C2" w14:textId="226D40A8" w:rsidR="007F52F2" w:rsidRDefault="00E8102C" w:rsidP="00E8102C">
      <w:pPr>
        <w:pStyle w:val="Heading7"/>
        <w:rPr>
          <w:ins w:id="127" w:author="Roozbeh Atarius-6" w:date="2023-07-13T14:41:00Z"/>
        </w:rPr>
      </w:pPr>
      <w:ins w:id="128" w:author="Roozbeh Atarius-7" w:date="2023-09-13T00:04:00Z">
        <w:r>
          <w:t>A.2.1.2.4.2.2.1</w:t>
        </w:r>
        <w:r>
          <w:tab/>
        </w:r>
      </w:ins>
      <w:ins w:id="129" w:author="Roozbeh Atarius-6" w:date="2023-07-13T14:41:00Z">
        <w:r w:rsidR="007F52F2">
          <w:t>POST</w:t>
        </w:r>
      </w:ins>
    </w:p>
    <w:p w14:paraId="7F14300D" w14:textId="19E175E4" w:rsidR="007F52F2" w:rsidRDefault="007F52F2" w:rsidP="007F52F2">
      <w:pPr>
        <w:rPr>
          <w:ins w:id="130" w:author="Roozbeh Atarius-6" w:date="2023-07-13T14:41:00Z"/>
          <w:lang w:val="en-US"/>
        </w:rPr>
      </w:pPr>
      <w:ins w:id="131" w:author="Roozbeh Atarius-6" w:date="2023-07-13T14:41:00Z">
        <w:r>
          <w:t>Table A.</w:t>
        </w:r>
      </w:ins>
      <w:ins w:id="132" w:author="Roozbeh Atarius-7" w:date="2023-09-13T00:06:00Z">
        <w:r w:rsidR="00D8729F">
          <w:t>2.1.2.4.2</w:t>
        </w:r>
      </w:ins>
      <w:ins w:id="133" w:author="Roozbeh Atarius-6" w:date="2023-07-13T14:41:00Z">
        <w:r>
          <w:t xml:space="preserve">.2.1-1 provides the parameters which are supported by the HTTP POST request payload to subscribe to the </w:t>
        </w:r>
      </w:ins>
      <w:ins w:id="134" w:author="Roozbeh Atarius-6" w:date="2023-07-13T14:43:00Z">
        <w:r w:rsidR="007B0DF8">
          <w:t>network slice usage pattern</w:t>
        </w:r>
      </w:ins>
      <w:ins w:id="135" w:author="Roozbeh Atarius-6" w:date="2023-07-13T14:41:00Z">
        <w:r>
          <w:t xml:space="preserve"> analytics.</w:t>
        </w:r>
      </w:ins>
    </w:p>
    <w:p w14:paraId="448453DD" w14:textId="5487F5D4" w:rsidR="007F52F2" w:rsidRDefault="007F52F2" w:rsidP="007F52F2">
      <w:pPr>
        <w:pStyle w:val="TH"/>
        <w:rPr>
          <w:ins w:id="136" w:author="Roozbeh Atarius-6" w:date="2023-07-13T14:41:00Z"/>
        </w:rPr>
      </w:pPr>
      <w:ins w:id="137" w:author="Roozbeh Atarius-6" w:date="2023-07-13T14:41:00Z">
        <w:r>
          <w:lastRenderedPageBreak/>
          <w:t>Table A.</w:t>
        </w:r>
      </w:ins>
      <w:ins w:id="138" w:author="Roozbeh Atarius-7" w:date="2023-09-13T00:06:00Z">
        <w:r w:rsidR="00D8729F">
          <w:t>2.1.2.4.2</w:t>
        </w:r>
      </w:ins>
      <w:ins w:id="139" w:author="Roozbeh Atarius-6" w:date="2023-07-13T14:41:00Z">
        <w:r>
          <w:t>.2</w:t>
        </w:r>
      </w:ins>
      <w:ins w:id="140" w:author="Roozbeh Atarius-6" w:date="2023-07-13T16:42:00Z">
        <w:r w:rsidR="00056681">
          <w:t>.1</w:t>
        </w:r>
      </w:ins>
      <w:ins w:id="141" w:author="Roozbeh Atarius-6" w:date="2023-07-13T14:41:00Z">
        <w:r>
          <w:t>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D8729F" w14:paraId="01E4FA25" w14:textId="77777777" w:rsidTr="00D8729F">
        <w:trPr>
          <w:trHeight w:val="480"/>
          <w:jc w:val="center"/>
          <w:ins w:id="142" w:author="Roozbeh Atarius-7" w:date="2023-09-13T00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2EB29" w14:textId="77777777" w:rsidR="00D8729F" w:rsidRDefault="00D8729F" w:rsidP="002663D3">
            <w:pPr>
              <w:pStyle w:val="TAH"/>
              <w:rPr>
                <w:ins w:id="143" w:author="Roozbeh Atarius-7" w:date="2023-09-13T00:26:00Z"/>
              </w:rPr>
            </w:pPr>
            <w:ins w:id="144" w:author="Roozbeh Atarius-7" w:date="2023-09-13T00:26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447C8" w14:textId="77777777" w:rsidR="00D8729F" w:rsidRDefault="00D8729F" w:rsidP="002663D3">
            <w:pPr>
              <w:pStyle w:val="TAH"/>
              <w:rPr>
                <w:ins w:id="145" w:author="Roozbeh Atarius-7" w:date="2023-09-13T00:26:00Z"/>
              </w:rPr>
            </w:pPr>
            <w:ins w:id="146" w:author="Roozbeh Atarius-7" w:date="2023-09-13T00:26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28CDD" w14:textId="77777777" w:rsidR="00D8729F" w:rsidRDefault="00D8729F" w:rsidP="002663D3">
            <w:pPr>
              <w:pStyle w:val="TAH"/>
              <w:rPr>
                <w:ins w:id="147" w:author="Roozbeh Atarius-7" w:date="2023-09-13T00:26:00Z"/>
              </w:rPr>
            </w:pPr>
            <w:ins w:id="148" w:author="Roozbeh Atarius-7" w:date="2023-09-13T00:26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2BF84" w14:textId="77777777" w:rsidR="00D8729F" w:rsidRDefault="00D8729F" w:rsidP="002663D3">
            <w:pPr>
              <w:pStyle w:val="TAH"/>
              <w:rPr>
                <w:ins w:id="149" w:author="Roozbeh Atarius-7" w:date="2023-09-13T00:26:00Z"/>
              </w:rPr>
            </w:pPr>
            <w:ins w:id="150" w:author="Roozbeh Atarius-7" w:date="2023-09-13T00:26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A24DC" w14:textId="77777777" w:rsidR="00D8729F" w:rsidRDefault="00D8729F" w:rsidP="002663D3">
            <w:pPr>
              <w:pStyle w:val="TAH"/>
              <w:rPr>
                <w:ins w:id="151" w:author="Roozbeh Atarius-7" w:date="2023-09-13T00:26:00Z"/>
              </w:rPr>
            </w:pPr>
            <w:ins w:id="152" w:author="Roozbeh Atarius-7" w:date="2023-09-13T00:26:00Z">
              <w:r>
                <w:t>Description</w:t>
              </w:r>
            </w:ins>
          </w:p>
        </w:tc>
      </w:tr>
      <w:tr w:rsidR="00D8729F" w14:paraId="1B218376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53" w:author="Roozbeh Atarius-7" w:date="2023-09-13T00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1869" w14:textId="77777777" w:rsidR="00D8729F" w:rsidRDefault="00D8729F" w:rsidP="002663D3">
            <w:pPr>
              <w:pStyle w:val="TAL"/>
              <w:rPr>
                <w:ins w:id="154" w:author="Roozbeh Atarius-7" w:date="2023-09-13T00:26:00Z"/>
              </w:rPr>
            </w:pPr>
            <w:ins w:id="155" w:author="Roozbeh Atarius-7" w:date="2023-09-13T00:26:00Z">
              <w:r>
                <w:t>analytics-filter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4C1D" w14:textId="62C49251" w:rsidR="00D8729F" w:rsidRDefault="001600DF" w:rsidP="002663D3">
            <w:pPr>
              <w:pStyle w:val="TAL"/>
              <w:rPr>
                <w:ins w:id="156" w:author="Roozbeh Atarius-7" w:date="2023-09-13T00:26:00Z"/>
                <w:rFonts w:eastAsia="SimSun"/>
              </w:rPr>
            </w:pPr>
            <w:ins w:id="157" w:author="Roozbeh Atarius-7" w:date="2023-09-21T13:59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C875" w14:textId="77777777" w:rsidR="00D8729F" w:rsidRDefault="00D8729F" w:rsidP="002663D3">
            <w:pPr>
              <w:pStyle w:val="TAL"/>
              <w:jc w:val="center"/>
              <w:rPr>
                <w:ins w:id="158" w:author="Roozbeh Atarius-7" w:date="2023-09-13T00:26:00Z"/>
                <w:rFonts w:eastAsia="SimSun"/>
              </w:rPr>
            </w:pPr>
            <w:ins w:id="159" w:author="Roozbeh Atarius-7" w:date="2023-09-13T00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F4C4" w14:textId="77777777" w:rsidR="00D8729F" w:rsidRDefault="00D8729F" w:rsidP="002663D3">
            <w:pPr>
              <w:pStyle w:val="TAL"/>
              <w:rPr>
                <w:ins w:id="160" w:author="Roozbeh Atarius-7" w:date="2023-09-13T00:26:00Z"/>
                <w:rFonts w:eastAsia="SimSun"/>
              </w:rPr>
            </w:pPr>
            <w:ins w:id="161" w:author="Roozbeh Atarius-7" w:date="2023-09-13T00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C8E4" w14:textId="4A11E1FA" w:rsidR="00D8729F" w:rsidRDefault="00D8729F" w:rsidP="002663D3">
            <w:pPr>
              <w:pStyle w:val="TAL"/>
              <w:rPr>
                <w:ins w:id="162" w:author="Roozbeh Atarius-7" w:date="2023-09-13T00:26:00Z"/>
                <w:rFonts w:eastAsia="SimSun"/>
              </w:rPr>
            </w:pPr>
            <w:ins w:id="163" w:author="Roozbeh Atarius-6" w:date="2023-07-13T14:41:00Z">
              <w:r>
                <w:rPr>
                  <w:rFonts w:eastAsia="SimSun"/>
                </w:rPr>
                <w:t xml:space="preserve">Filter information for the </w:t>
              </w:r>
            </w:ins>
            <w:ins w:id="164" w:author="Roozbeh Atarius-6" w:date="2023-07-13T15:55:00Z">
              <w:r>
                <w:rPr>
                  <w:rFonts w:eastAsia="SimSun"/>
                </w:rPr>
                <w:t>network slice usage</w:t>
              </w:r>
            </w:ins>
            <w:ins w:id="165" w:author="Roozbeh Atarius-6" w:date="2023-07-13T15:56:00Z">
              <w:r>
                <w:rPr>
                  <w:rFonts w:eastAsia="SimSun"/>
                </w:rPr>
                <w:t xml:space="preserve"> pattern analytics</w:t>
              </w:r>
            </w:ins>
            <w:ins w:id="166" w:author="Roozbeh Atarius-6" w:date="2023-07-13T14:41:00Z">
              <w:r>
                <w:rPr>
                  <w:rFonts w:eastAsia="SimSun"/>
                </w:rPr>
                <w:t xml:space="preserve"> event.</w:t>
              </w:r>
            </w:ins>
          </w:p>
        </w:tc>
      </w:tr>
      <w:tr w:rsidR="00D8729F" w14:paraId="3BFC0FF0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67" w:author="Roozbeh Atarius-7" w:date="2023-09-13T00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F4EB" w14:textId="77777777" w:rsidR="00D8729F" w:rsidRDefault="00D8729F" w:rsidP="002663D3">
            <w:pPr>
              <w:pStyle w:val="TAL"/>
              <w:rPr>
                <w:ins w:id="168" w:author="Roozbeh Atarius-7" w:date="2023-09-13T00:26:00Z"/>
              </w:rPr>
            </w:pPr>
            <w:ins w:id="169" w:author="Roozbeh Atarius-7" w:date="2023-09-13T00:26:00Z">
              <w:r>
                <w:t>analytics-type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DE45" w14:textId="1BF39511" w:rsidR="00D8729F" w:rsidRDefault="002A1A1B" w:rsidP="002663D3">
            <w:pPr>
              <w:pStyle w:val="TAL"/>
              <w:rPr>
                <w:ins w:id="170" w:author="Roozbeh Atarius-7" w:date="2023-09-13T00:26:00Z"/>
                <w:rFonts w:eastAsia="SimSun"/>
              </w:rPr>
            </w:pPr>
            <w:ins w:id="171" w:author="Roozbeh Atarius-7" w:date="2023-09-21T11:3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E37E" w14:textId="77777777" w:rsidR="00D8729F" w:rsidRDefault="00D8729F" w:rsidP="002663D3">
            <w:pPr>
              <w:pStyle w:val="TAL"/>
              <w:jc w:val="center"/>
              <w:rPr>
                <w:ins w:id="172" w:author="Roozbeh Atarius-7" w:date="2023-09-13T00:26:00Z"/>
                <w:rFonts w:eastAsia="SimSun"/>
              </w:rPr>
            </w:pPr>
            <w:ins w:id="173" w:author="Roozbeh Atarius-7" w:date="2023-09-13T00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3E3B" w14:textId="77777777" w:rsidR="00D8729F" w:rsidRDefault="00D8729F" w:rsidP="002663D3">
            <w:pPr>
              <w:pStyle w:val="TAL"/>
              <w:rPr>
                <w:ins w:id="174" w:author="Roozbeh Atarius-7" w:date="2023-09-13T00:26:00Z"/>
                <w:lang w:val="sv-SE"/>
              </w:rPr>
            </w:pPr>
            <w:ins w:id="175" w:author="Roozbeh Atarius-7" w:date="2023-09-13T00:2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C85" w14:textId="77777777" w:rsidR="002A1A1B" w:rsidRDefault="00D8729F" w:rsidP="002663D3">
            <w:pPr>
              <w:pStyle w:val="TAL"/>
              <w:rPr>
                <w:ins w:id="176" w:author="Roozbeh Atarius-7" w:date="2023-09-21T11:33:00Z"/>
                <w:lang w:val="sv-SE"/>
              </w:rPr>
            </w:pPr>
            <w:ins w:id="177" w:author="Roozbeh Atarius-6" w:date="2023-07-13T14:41:00Z">
              <w:r>
                <w:rPr>
                  <w:lang w:val="sv-SE"/>
                </w:rPr>
                <w:t xml:space="preserve">To identify whether the </w:t>
              </w:r>
            </w:ins>
            <w:ins w:id="178" w:author="Roozbeh Atarius-6" w:date="2023-07-13T15:57:00Z">
              <w:r>
                <w:rPr>
                  <w:lang w:val="sv-SE"/>
                </w:rPr>
                <w:t xml:space="preserve">network slice usage pattern </w:t>
              </w:r>
            </w:ins>
            <w:ins w:id="179" w:author="Roozbeh Atarius-6" w:date="2023-07-13T14:41:00Z">
              <w:r>
                <w:rPr>
                  <w:lang w:val="sv-SE"/>
                </w:rPr>
                <w:t>analytics is</w:t>
              </w:r>
            </w:ins>
            <w:ins w:id="180" w:author="Roozbeh Atarius-7" w:date="2023-09-21T11:33:00Z">
              <w:r w:rsidR="002A1A1B">
                <w:rPr>
                  <w:lang w:val="sv-SE"/>
                </w:rPr>
                <w:t>:</w:t>
              </w:r>
            </w:ins>
          </w:p>
          <w:p w14:paraId="41272CE8" w14:textId="77777777" w:rsidR="002D28C2" w:rsidRDefault="002D28C2" w:rsidP="002D28C2">
            <w:pPr>
              <w:pStyle w:val="TAL"/>
              <w:rPr>
                <w:ins w:id="181" w:author="Roozbeh Atarius-7" w:date="2023-09-21T11:45:00Z"/>
                <w:lang w:val="sv-SE"/>
              </w:rPr>
            </w:pPr>
            <w:ins w:id="182" w:author="Roozbeh Atarius-7" w:date="2023-09-21T11:45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16F28811" w14:textId="77777777" w:rsidR="002D28C2" w:rsidRDefault="002D28C2" w:rsidP="002D28C2">
            <w:pPr>
              <w:pStyle w:val="TAL"/>
              <w:rPr>
                <w:ins w:id="183" w:author="Roozbeh Atarius-7" w:date="2023-09-21T11:45:00Z"/>
                <w:lang w:val="sv-SE"/>
              </w:rPr>
            </w:pPr>
            <w:ins w:id="184" w:author="Roozbeh Atarius-7" w:date="2023-09-21T11:45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715AA819" w14:textId="77777777" w:rsidR="002D28C2" w:rsidRDefault="002D28C2" w:rsidP="002D28C2">
            <w:pPr>
              <w:pStyle w:val="TAL"/>
              <w:rPr>
                <w:ins w:id="185" w:author="Roozbeh Atarius-7" w:date="2023-09-21T11:45:00Z"/>
                <w:lang w:val="sv-SE"/>
              </w:rPr>
            </w:pPr>
            <w:ins w:id="186" w:author="Roozbeh Atarius-7" w:date="2023-09-21T11:45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3DEFC290" w14:textId="77777777" w:rsidR="002D28C2" w:rsidRDefault="002D28C2" w:rsidP="002D28C2">
            <w:pPr>
              <w:pStyle w:val="TAL"/>
              <w:rPr>
                <w:ins w:id="187" w:author="Roozbeh Atarius-7" w:date="2023-09-21T11:45:00Z"/>
                <w:lang w:val="sv-SE"/>
              </w:rPr>
            </w:pPr>
            <w:ins w:id="188" w:author="Roozbeh Atarius-7" w:date="2023-09-21T11:45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60230ECF" w14:textId="3207F557" w:rsidR="00D8729F" w:rsidRDefault="002D28C2" w:rsidP="002D28C2">
            <w:pPr>
              <w:pStyle w:val="TAL"/>
              <w:rPr>
                <w:ins w:id="189" w:author="Roozbeh Atarius-7" w:date="2023-09-13T00:26:00Z"/>
                <w:lang w:val="sv-SE"/>
              </w:rPr>
            </w:pPr>
            <w:ins w:id="190" w:author="Roozbeh Atarius-7" w:date="2023-09-21T11:45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D8729F" w14:paraId="1ED18DAD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191" w:author="Roozbeh Atarius-7" w:date="2023-09-13T00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3E0" w14:textId="31EF4555" w:rsidR="00D8729F" w:rsidRDefault="00D8729F" w:rsidP="002663D3">
            <w:pPr>
              <w:pStyle w:val="TAL"/>
              <w:rPr>
                <w:ins w:id="192" w:author="Roozbeh Atarius-7" w:date="2023-09-13T00:26:00Z"/>
              </w:rPr>
            </w:pPr>
            <w:ins w:id="193" w:author="Roozbeh Atarius-7" w:date="2023-09-13T01:40:00Z">
              <w:r>
                <w:t>slice</w:t>
              </w:r>
            </w:ins>
            <w:ins w:id="194" w:author="Roozbeh Atarius-7" w:date="2023-09-13T00:26:00Z">
              <w:r>
                <w:t>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27A" w14:textId="39054DA6" w:rsidR="00D8729F" w:rsidRDefault="001600DF" w:rsidP="002663D3">
            <w:pPr>
              <w:pStyle w:val="TAL"/>
              <w:rPr>
                <w:ins w:id="195" w:author="Roozbeh Atarius-7" w:date="2023-09-13T00:26:00Z"/>
                <w:rFonts w:eastAsia="SimSun"/>
              </w:rPr>
            </w:pPr>
            <w:ins w:id="196" w:author="Roozbeh Atarius-7" w:date="2023-09-21T13:59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4D96" w14:textId="77777777" w:rsidR="00D8729F" w:rsidRDefault="00D8729F" w:rsidP="002663D3">
            <w:pPr>
              <w:pStyle w:val="TAL"/>
              <w:jc w:val="center"/>
              <w:rPr>
                <w:ins w:id="197" w:author="Roozbeh Atarius-7" w:date="2023-09-13T00:26:00Z"/>
                <w:rFonts w:eastAsia="SimSun"/>
              </w:rPr>
            </w:pPr>
            <w:ins w:id="198" w:author="Roozbeh Atarius-7" w:date="2023-09-13T00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6754" w14:textId="77777777" w:rsidR="00D8729F" w:rsidRPr="00A33794" w:rsidRDefault="00D8729F" w:rsidP="002663D3">
            <w:pPr>
              <w:pStyle w:val="TAL"/>
              <w:rPr>
                <w:ins w:id="199" w:author="Roozbeh Atarius-7" w:date="2023-09-13T00:26:00Z"/>
                <w:rFonts w:eastAsia="SimSun"/>
              </w:rPr>
            </w:pPr>
            <w:ins w:id="200" w:author="Roozbeh Atarius-7" w:date="2023-09-13T00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FAAE" w14:textId="556258AB" w:rsidR="00D8729F" w:rsidRPr="00A33794" w:rsidRDefault="00D8729F" w:rsidP="002663D3">
            <w:pPr>
              <w:pStyle w:val="TAL"/>
              <w:rPr>
                <w:ins w:id="201" w:author="Roozbeh Atarius-7" w:date="2023-09-13T00:26:00Z"/>
                <w:rFonts w:eastAsia="SimSun"/>
              </w:rPr>
            </w:pPr>
            <w:ins w:id="202" w:author="Roozbeh Atarius-6" w:date="2023-07-13T14:41:00Z">
              <w:r>
                <w:rPr>
                  <w:lang w:val="sv-SE"/>
                </w:rPr>
                <w:t>Identifier for slice or slice instance.</w:t>
              </w:r>
            </w:ins>
          </w:p>
        </w:tc>
      </w:tr>
      <w:tr w:rsidR="00D8729F" w14:paraId="2B08A739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203" w:author="Roozbeh Atarius-7" w:date="2023-09-13T01:42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3E5" w14:textId="109E9990" w:rsidR="00D8729F" w:rsidRDefault="00D8729F" w:rsidP="002663D3">
            <w:pPr>
              <w:pStyle w:val="TAL"/>
              <w:rPr>
                <w:ins w:id="204" w:author="Roozbeh Atarius-7" w:date="2023-09-13T01:42:00Z"/>
              </w:rPr>
            </w:pPr>
            <w:ins w:id="205" w:author="Roozbeh Atarius-7" w:date="2023-09-13T01:44:00Z">
              <w:r>
                <w:t>s</w:t>
              </w:r>
            </w:ins>
            <w:ins w:id="206" w:author="Roozbeh Atarius-7" w:date="2023-09-13T01:42:00Z">
              <w:r>
                <w:t>lice-req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EB12" w14:textId="7D05A91F" w:rsidR="00D8729F" w:rsidRDefault="001600DF" w:rsidP="002663D3">
            <w:pPr>
              <w:pStyle w:val="TAL"/>
              <w:rPr>
                <w:ins w:id="207" w:author="Roozbeh Atarius-7" w:date="2023-09-13T01:42:00Z"/>
                <w:rFonts w:eastAsia="SimSun"/>
              </w:rPr>
            </w:pPr>
            <w:ins w:id="208" w:author="Roozbeh Atarius-7" w:date="2023-09-21T13:59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D1D3" w14:textId="21CCDD9C" w:rsidR="00D8729F" w:rsidRDefault="00D8729F" w:rsidP="002663D3">
            <w:pPr>
              <w:pStyle w:val="TAL"/>
              <w:jc w:val="center"/>
              <w:rPr>
                <w:ins w:id="209" w:author="Roozbeh Atarius-7" w:date="2023-09-13T01:42:00Z"/>
                <w:rFonts w:eastAsia="SimSun"/>
              </w:rPr>
            </w:pPr>
            <w:ins w:id="210" w:author="Roozbeh Atarius-7" w:date="2023-09-13T01:4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8604" w14:textId="072F9903" w:rsidR="00D8729F" w:rsidRDefault="00D8729F" w:rsidP="002663D3">
            <w:pPr>
              <w:pStyle w:val="TAL"/>
              <w:rPr>
                <w:ins w:id="211" w:author="Roozbeh Atarius-7" w:date="2023-09-13T01:42:00Z"/>
                <w:rFonts w:eastAsia="SimSun"/>
              </w:rPr>
            </w:pPr>
            <w:proofErr w:type="gramStart"/>
            <w:ins w:id="212" w:author="Roozbeh Atarius-7" w:date="2023-09-13T01:44:00Z">
              <w:r>
                <w:rPr>
                  <w:rFonts w:eastAsia="SimSun"/>
                </w:rPr>
                <w:t>1..N</w:t>
              </w:r>
            </w:ins>
            <w:proofErr w:type="gram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C64" w14:textId="57DEDDD3" w:rsidR="00D8729F" w:rsidRDefault="00D8729F" w:rsidP="002663D3">
            <w:pPr>
              <w:pStyle w:val="TAL"/>
              <w:rPr>
                <w:ins w:id="213" w:author="Roozbeh Atarius-7" w:date="2023-09-13T01:42:00Z"/>
                <w:lang w:val="sv-SE"/>
              </w:rPr>
            </w:pPr>
            <w:ins w:id="214" w:author="Roozbeh Atarius-6" w:date="2023-07-13T16:08:00Z">
              <w:r>
                <w:rPr>
                  <w:lang w:val="sv-SE"/>
                </w:rPr>
                <w:t xml:space="preserve">The </w:t>
              </w:r>
            </w:ins>
            <w:ins w:id="215" w:author="Roozbeh Atarius-6" w:date="2023-07-13T16:12:00Z">
              <w:r>
                <w:rPr>
                  <w:lang w:val="sv-SE"/>
                </w:rPr>
                <w:t>needed requirement to create the network slice.</w:t>
              </w:r>
            </w:ins>
          </w:p>
        </w:tc>
      </w:tr>
      <w:tr w:rsidR="00D8729F" w14:paraId="466C6409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216" w:author="Roozbeh Atarius-7" w:date="2023-09-13T01:4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237" w14:textId="375B1F7D" w:rsidR="00D8729F" w:rsidRDefault="00D8729F" w:rsidP="002663D3">
            <w:pPr>
              <w:pStyle w:val="TAL"/>
              <w:rPr>
                <w:ins w:id="217" w:author="Roozbeh Atarius-7" w:date="2023-09-13T01:48:00Z"/>
              </w:rPr>
            </w:pPr>
            <w:ins w:id="218" w:author="Roozbeh Atarius-7" w:date="2023-09-13T01:48:00Z">
              <w:r>
                <w:t>dnn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F47" w14:textId="3E0FCE41" w:rsidR="00D8729F" w:rsidRDefault="001600DF" w:rsidP="002663D3">
            <w:pPr>
              <w:pStyle w:val="TAL"/>
              <w:rPr>
                <w:ins w:id="219" w:author="Roozbeh Atarius-7" w:date="2023-09-13T01:48:00Z"/>
                <w:rFonts w:eastAsia="SimSun"/>
              </w:rPr>
            </w:pPr>
            <w:ins w:id="220" w:author="Roozbeh Atarius-7" w:date="2023-09-21T13:58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294" w14:textId="733040E3" w:rsidR="00D8729F" w:rsidRDefault="00D8729F" w:rsidP="002663D3">
            <w:pPr>
              <w:pStyle w:val="TAL"/>
              <w:jc w:val="center"/>
              <w:rPr>
                <w:ins w:id="221" w:author="Roozbeh Atarius-7" w:date="2023-09-13T01:48:00Z"/>
                <w:rFonts w:eastAsia="SimSun"/>
              </w:rPr>
            </w:pPr>
            <w:ins w:id="222" w:author="Roozbeh Atarius-7" w:date="2023-09-13T01:4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52A" w14:textId="5C4F46C1" w:rsidR="00D8729F" w:rsidRDefault="00D8729F" w:rsidP="002663D3">
            <w:pPr>
              <w:pStyle w:val="TAL"/>
              <w:rPr>
                <w:ins w:id="223" w:author="Roozbeh Atarius-7" w:date="2023-09-13T01:48:00Z"/>
                <w:rFonts w:eastAsia="SimSun"/>
              </w:rPr>
            </w:pPr>
            <w:ins w:id="224" w:author="Roozbeh Atarius-7" w:date="2023-09-13T01:4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9739" w14:textId="2160D5F4" w:rsidR="00D8729F" w:rsidRDefault="00D8729F" w:rsidP="002663D3">
            <w:pPr>
              <w:pStyle w:val="TAL"/>
              <w:rPr>
                <w:ins w:id="225" w:author="Roozbeh Atarius-7" w:date="2023-09-13T01:48:00Z"/>
                <w:lang w:val="sv-SE"/>
              </w:rPr>
            </w:pPr>
            <w:ins w:id="226" w:author="Roozbeh Atarius-7" w:date="2023-09-13T01:48:00Z">
              <w:r>
                <w:rPr>
                  <w:lang w:val="sv-SE"/>
                </w:rPr>
                <w:t>Associated DNN</w:t>
              </w:r>
            </w:ins>
          </w:p>
        </w:tc>
      </w:tr>
      <w:tr w:rsidR="00D8729F" w14:paraId="60DF9ABA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27" w:author="Roozbeh Atarius-7" w:date="2023-09-13T00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DC9E" w14:textId="77777777" w:rsidR="00D8729F" w:rsidRDefault="00D8729F" w:rsidP="00D8729F">
            <w:pPr>
              <w:pStyle w:val="TAL"/>
              <w:rPr>
                <w:ins w:id="228" w:author="Roozbeh Atarius-7" w:date="2023-09-13T00:26:00Z"/>
              </w:rPr>
            </w:pPr>
            <w:bookmarkStart w:id="229" w:name="_Hlk145366325"/>
            <w:ins w:id="230" w:author="Roozbeh Atarius-7" w:date="2023-09-13T00:26:00Z">
              <w:r>
                <w:t>val-ue-list</w:t>
              </w:r>
              <w:bookmarkEnd w:id="229"/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9122" w14:textId="3611911E" w:rsidR="00D8729F" w:rsidRDefault="001600DF" w:rsidP="00D8729F">
            <w:pPr>
              <w:pStyle w:val="TAL"/>
              <w:rPr>
                <w:ins w:id="231" w:author="Roozbeh Atarius-7" w:date="2023-09-13T00:26:00Z"/>
                <w:rFonts w:eastAsia="SimSun"/>
              </w:rPr>
            </w:pPr>
            <w:ins w:id="232" w:author="Roozbeh Atarius-7" w:date="2023-09-21T13:58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93B" w14:textId="77777777" w:rsidR="00D8729F" w:rsidRDefault="00D8729F" w:rsidP="00D8729F">
            <w:pPr>
              <w:pStyle w:val="TAL"/>
              <w:jc w:val="center"/>
              <w:rPr>
                <w:ins w:id="233" w:author="Roozbeh Atarius-7" w:date="2023-09-13T00:26:00Z"/>
                <w:rFonts w:eastAsia="SimSun"/>
              </w:rPr>
            </w:pPr>
            <w:ins w:id="234" w:author="Roozbeh Atarius-7" w:date="2023-09-13T00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B25" w14:textId="77777777" w:rsidR="00D8729F" w:rsidRDefault="00D8729F" w:rsidP="00D8729F">
            <w:pPr>
              <w:pStyle w:val="TAL"/>
              <w:rPr>
                <w:ins w:id="235" w:author="Roozbeh Atarius-7" w:date="2023-09-13T00:26:00Z"/>
                <w:rFonts w:eastAsia="SimSun"/>
              </w:rPr>
            </w:pPr>
            <w:proofErr w:type="gramStart"/>
            <w:ins w:id="236" w:author="Roozbeh Atarius-7" w:date="2023-09-13T00:26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4B2" w14:textId="3523628F" w:rsidR="00D8729F" w:rsidRDefault="00D8729F" w:rsidP="00D8729F">
            <w:pPr>
              <w:pStyle w:val="TAL"/>
              <w:rPr>
                <w:ins w:id="237" w:author="Roozbeh Atarius-7" w:date="2023-09-13T00:26:00Z"/>
                <w:rFonts w:eastAsia="SimSun"/>
              </w:rPr>
            </w:pPr>
            <w:ins w:id="238" w:author="Roozbeh Atarius-6" w:date="2023-07-13T14:41:00Z">
              <w:r>
                <w:rPr>
                  <w:rFonts w:eastAsia="SimSun"/>
                </w:rPr>
                <w:t xml:space="preserve">A list of identities of one or more VAL UEs, whose </w:t>
              </w:r>
            </w:ins>
            <w:ins w:id="239" w:author="Roozbeh Atarius-6" w:date="2023-07-13T15:59:00Z">
              <w:r>
                <w:rPr>
                  <w:rFonts w:eastAsia="SimSun"/>
                </w:rPr>
                <w:t>network slice usage patterns</w:t>
              </w:r>
            </w:ins>
            <w:ins w:id="240" w:author="Roozbeh Atarius-6" w:date="2023-07-13T14:41:00Z">
              <w:r>
                <w:rPr>
                  <w:rFonts w:eastAsia="SimSun"/>
                </w:rPr>
                <w:t xml:space="preserve"> are subscribed to.</w:t>
              </w:r>
            </w:ins>
          </w:p>
        </w:tc>
      </w:tr>
      <w:tr w:rsidR="00D8729F" w14:paraId="51752F4E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41" w:author="Roozbeh Atarius-7" w:date="2023-09-13T00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B825" w14:textId="77777777" w:rsidR="00D8729F" w:rsidRDefault="00D8729F" w:rsidP="00D8729F">
            <w:pPr>
              <w:pStyle w:val="TAL"/>
              <w:rPr>
                <w:ins w:id="242" w:author="Roozbeh Atarius-7" w:date="2023-09-13T00:26:00Z"/>
              </w:rPr>
            </w:pPr>
            <w:ins w:id="243" w:author="Roozbeh Atarius-7" w:date="2023-09-13T00:26:00Z">
              <w:r>
                <w:t>val-server-id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6D6" w14:textId="5E72C0AB" w:rsidR="00D8729F" w:rsidRDefault="001600DF" w:rsidP="00D8729F">
            <w:pPr>
              <w:pStyle w:val="TAL"/>
              <w:rPr>
                <w:ins w:id="244" w:author="Roozbeh Atarius-7" w:date="2023-09-13T00:26:00Z"/>
                <w:rFonts w:eastAsia="SimSun"/>
              </w:rPr>
            </w:pPr>
            <w:ins w:id="245" w:author="Roozbeh Atarius-7" w:date="2023-09-21T13:59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8BA" w14:textId="77777777" w:rsidR="00D8729F" w:rsidRDefault="00D8729F" w:rsidP="00D8729F">
            <w:pPr>
              <w:pStyle w:val="TAL"/>
              <w:jc w:val="center"/>
              <w:rPr>
                <w:ins w:id="246" w:author="Roozbeh Atarius-7" w:date="2023-09-13T00:26:00Z"/>
                <w:rFonts w:eastAsia="SimSun"/>
              </w:rPr>
            </w:pPr>
            <w:ins w:id="247" w:author="Roozbeh Atarius-7" w:date="2023-09-13T00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DF1E" w14:textId="77777777" w:rsidR="00D8729F" w:rsidRPr="00252EB2" w:rsidRDefault="00D8729F" w:rsidP="00D8729F">
            <w:pPr>
              <w:pStyle w:val="TAL"/>
              <w:rPr>
                <w:ins w:id="248" w:author="Roozbeh Atarius-7" w:date="2023-09-13T00:26:00Z"/>
                <w:rFonts w:eastAsia="SimSun"/>
              </w:rPr>
            </w:pPr>
            <w:ins w:id="249" w:author="Roozbeh Atarius-7" w:date="2023-09-13T00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326" w14:textId="4336A5F7" w:rsidR="00D8729F" w:rsidRPr="00252EB2" w:rsidRDefault="00D8729F" w:rsidP="00D8729F">
            <w:pPr>
              <w:pStyle w:val="TAL"/>
              <w:rPr>
                <w:ins w:id="250" w:author="Roozbeh Atarius-7" w:date="2023-09-13T00:26:00Z"/>
                <w:rFonts w:eastAsia="SimSun"/>
              </w:rPr>
            </w:pPr>
            <w:ins w:id="251" w:author="Roozbeh Atarius-6" w:date="2023-07-13T14:41:00Z">
              <w:r w:rsidRPr="00252EB2">
                <w:rPr>
                  <w:rFonts w:eastAsia="SimSun"/>
                </w:rPr>
                <w:t xml:space="preserve">If </w:t>
              </w:r>
              <w:r>
                <w:rPr>
                  <w:rFonts w:eastAsia="SimSun"/>
                </w:rPr>
                <w:t xml:space="preserve">the </w:t>
              </w:r>
              <w:r w:rsidRPr="00252EB2">
                <w:rPr>
                  <w:rFonts w:eastAsia="SimSun"/>
                </w:rPr>
                <w:t xml:space="preserve">consumer is different from the VAL server, this identifier </w:t>
              </w:r>
              <w:r>
                <w:rPr>
                  <w:rFonts w:eastAsia="SimSun"/>
                </w:rPr>
                <w:t>represents</w:t>
              </w:r>
              <w:r w:rsidRPr="00252EB2">
                <w:rPr>
                  <w:rFonts w:eastAsia="SimSun"/>
                </w:rPr>
                <w:t xml:space="preserve"> the VAL server</w:t>
              </w:r>
              <w:r>
                <w:rPr>
                  <w:rFonts w:eastAsia="SimSun"/>
                </w:rPr>
                <w:t xml:space="preserve">, to </w:t>
              </w:r>
              <w:r w:rsidRPr="00252EB2">
                <w:rPr>
                  <w:rFonts w:eastAsia="SimSun"/>
                </w:rPr>
                <w:t xml:space="preserve">which the </w:t>
              </w:r>
            </w:ins>
            <w:ins w:id="252" w:author="Roozbeh Atarius-6" w:date="2023-07-13T16:00:00Z">
              <w:r>
                <w:rPr>
                  <w:rFonts w:eastAsia="SimSun"/>
                </w:rPr>
                <w:t>network slice usage pattern</w:t>
              </w:r>
            </w:ins>
            <w:ins w:id="253" w:author="Roozbeh Atarius-6" w:date="2023-07-13T14:41:00Z">
              <w:r>
                <w:rPr>
                  <w:rFonts w:eastAsia="SimSun"/>
                </w:rPr>
                <w:t xml:space="preserve"> </w:t>
              </w:r>
              <w:r w:rsidRPr="00252EB2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252EB2">
                <w:rPr>
                  <w:rFonts w:eastAsia="SimSun"/>
                </w:rPr>
                <w:t>applie</w:t>
              </w:r>
              <w:r>
                <w:rPr>
                  <w:rFonts w:eastAsia="SimSun"/>
                </w:rPr>
                <w:t>d.</w:t>
              </w:r>
            </w:ins>
          </w:p>
        </w:tc>
      </w:tr>
      <w:tr w:rsidR="00D8729F" w14:paraId="060BD88A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54" w:author="Roozbeh Atarius-7" w:date="2023-09-13T00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7F1" w14:textId="77777777" w:rsidR="00D8729F" w:rsidRDefault="00D8729F" w:rsidP="00D8729F">
            <w:pPr>
              <w:pStyle w:val="TAL"/>
              <w:rPr>
                <w:ins w:id="255" w:author="Roozbeh Atarius-7" w:date="2023-09-13T00:26:00Z"/>
              </w:rPr>
            </w:pPr>
            <w:ins w:id="256" w:author="Roozbeh Atarius-7" w:date="2023-09-13T00:26:00Z">
              <w:r>
                <w:t>confidence-level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7A08" w14:textId="3882A4B7" w:rsidR="00D8729F" w:rsidRDefault="00D344C9" w:rsidP="00D8729F">
            <w:pPr>
              <w:pStyle w:val="TAL"/>
              <w:rPr>
                <w:ins w:id="257" w:author="Roozbeh Atarius-7" w:date="2023-09-13T00:26:00Z"/>
                <w:rFonts w:eastAsia="SimSun"/>
              </w:rPr>
            </w:pPr>
            <w:ins w:id="258" w:author="Roozbeh Atarius-7" w:date="2023-09-21T11:53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396" w14:textId="77777777" w:rsidR="00D8729F" w:rsidRDefault="00D8729F" w:rsidP="00D8729F">
            <w:pPr>
              <w:pStyle w:val="TAL"/>
              <w:jc w:val="center"/>
              <w:rPr>
                <w:ins w:id="259" w:author="Roozbeh Atarius-7" w:date="2023-09-13T00:26:00Z"/>
                <w:rFonts w:eastAsia="SimSun"/>
              </w:rPr>
            </w:pPr>
            <w:ins w:id="260" w:author="Roozbeh Atarius-7" w:date="2023-09-13T00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E18D" w14:textId="77777777" w:rsidR="00D8729F" w:rsidRDefault="00D8729F" w:rsidP="00D8729F">
            <w:pPr>
              <w:pStyle w:val="TAL"/>
              <w:rPr>
                <w:ins w:id="261" w:author="Roozbeh Atarius-7" w:date="2023-09-13T00:26:00Z"/>
                <w:rFonts w:eastAsia="SimSun"/>
              </w:rPr>
            </w:pPr>
            <w:ins w:id="262" w:author="Roozbeh Atarius-7" w:date="2023-09-13T00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B2D1" w14:textId="2CC7CA7B" w:rsidR="00D8729F" w:rsidRDefault="00D344C9" w:rsidP="00D8729F">
            <w:pPr>
              <w:pStyle w:val="TAL"/>
              <w:rPr>
                <w:ins w:id="263" w:author="Roozbeh Atarius-7" w:date="2023-09-13T00:26:00Z"/>
                <w:rFonts w:eastAsia="SimSun"/>
              </w:rPr>
            </w:pPr>
            <w:ins w:id="264" w:author="Roozbeh Atarius-7" w:date="2023-09-21T11:52:00Z">
              <w:r>
                <w:rPr>
                  <w:rFonts w:eastAsia="SimSun"/>
                </w:rPr>
                <w:t xml:space="preserve">Value 0 to 100 to </w:t>
              </w:r>
            </w:ins>
            <w:ins w:id="265" w:author="Roozbeh Atarius-6" w:date="2023-07-13T14:41:00Z">
              <w:r w:rsidR="00D8729F">
                <w:rPr>
                  <w:rFonts w:eastAsia="SimSun"/>
                </w:rPr>
                <w:t xml:space="preserve">define the accuracy level for the </w:t>
              </w:r>
            </w:ins>
            <w:ins w:id="266" w:author="Roozbeh Atarius-6" w:date="2023-07-13T16:01:00Z">
              <w:r w:rsidR="00D8729F">
                <w:rPr>
                  <w:rFonts w:eastAsia="SimSun"/>
                </w:rPr>
                <w:t>network slice usage pattern</w:t>
              </w:r>
            </w:ins>
            <w:ins w:id="267" w:author="Roozbeh Atarius-6" w:date="2023-07-13T16:02:00Z">
              <w:r w:rsidR="00D8729F">
                <w:rPr>
                  <w:rFonts w:eastAsia="SimSun"/>
                </w:rPr>
                <w:t xml:space="preserve"> analytics</w:t>
              </w:r>
            </w:ins>
            <w:ins w:id="268" w:author="Roozbeh Atarius-6" w:date="2023-07-13T14:41:00Z">
              <w:r w:rsidR="00D8729F">
                <w:rPr>
                  <w:rFonts w:eastAsia="SimSun"/>
                </w:rPr>
                <w:t xml:space="preserve"> if the </w:t>
              </w:r>
            </w:ins>
            <w:ins w:id="269" w:author="Roozbeh Atarius-6" w:date="2023-07-13T16:02:00Z">
              <w:r w:rsidR="00D8729F">
                <w:rPr>
                  <w:rFonts w:eastAsia="SimSun"/>
                </w:rPr>
                <w:t>network slice usage pattern analytics</w:t>
              </w:r>
            </w:ins>
            <w:ins w:id="270" w:author="Roozbeh Atarius-6" w:date="2023-07-13T14:41:00Z">
              <w:r w:rsidR="00D8729F">
                <w:rPr>
                  <w:rFonts w:eastAsia="SimSun"/>
                </w:rPr>
                <w:t xml:space="preserve"> is </w:t>
              </w:r>
            </w:ins>
            <w:ins w:id="271" w:author="Roozbeh Atarius-6" w:date="2023-07-13T16:02:00Z">
              <w:r w:rsidR="00D8729F">
                <w:rPr>
                  <w:rFonts w:eastAsia="SimSun"/>
                </w:rPr>
                <w:t xml:space="preserve">for </w:t>
              </w:r>
            </w:ins>
            <w:ins w:id="272" w:author="Roozbeh Atarius-6" w:date="2023-07-13T14:41:00Z">
              <w:r w:rsidR="00D8729F">
                <w:rPr>
                  <w:rFonts w:eastAsia="SimSun"/>
                </w:rPr>
                <w:t>prediction</w:t>
              </w:r>
            </w:ins>
            <w:ins w:id="273" w:author="Roozbeh Atarius-7" w:date="2023-09-21T11:53:00Z">
              <w:r>
                <w:rPr>
                  <w:rFonts w:eastAsia="SimSun"/>
                </w:rPr>
                <w:t>, where 0 is the lowest level while 100 is the highest</w:t>
              </w:r>
            </w:ins>
            <w:ins w:id="274" w:author="Roozbeh Atarius-6" w:date="2023-07-13T14:41:00Z">
              <w:r w:rsidR="00D8729F">
                <w:rPr>
                  <w:rFonts w:eastAsia="SimSun"/>
                </w:rPr>
                <w:t>.</w:t>
              </w:r>
            </w:ins>
          </w:p>
        </w:tc>
      </w:tr>
      <w:tr w:rsidR="00D8729F" w14:paraId="697DEE19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75" w:author="Roozbeh Atarius-7" w:date="2023-09-13T00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ED18" w14:textId="77777777" w:rsidR="00D8729F" w:rsidRDefault="00D8729F" w:rsidP="00D8729F">
            <w:pPr>
              <w:pStyle w:val="TAL"/>
              <w:rPr>
                <w:ins w:id="276" w:author="Roozbeh Atarius-7" w:date="2023-09-13T00:26:00Z"/>
              </w:rPr>
            </w:pPr>
            <w:ins w:id="277" w:author="Roozbeh Atarius-7" w:date="2023-09-13T00:26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65B9" w14:textId="34D5AB14" w:rsidR="00D8729F" w:rsidRDefault="00D8729F" w:rsidP="00D8729F">
            <w:pPr>
              <w:pStyle w:val="TAL"/>
              <w:rPr>
                <w:ins w:id="278" w:author="Roozbeh Atarius-7" w:date="2023-09-13T00:26:00Z"/>
                <w:rFonts w:eastAsia="SimSun"/>
              </w:rPr>
            </w:pPr>
            <w:ins w:id="279" w:author="Roozbeh Atarius-7" w:date="2023-09-13T00:26:00Z">
              <w:r>
                <w:rPr>
                  <w:rFonts w:eastAsia="SimSun"/>
                </w:rPr>
                <w:t>Geo</w:t>
              </w:r>
            </w:ins>
            <w:ins w:id="280" w:author="Roozbeh Atarius-7" w:date="2023-09-21T14:29:00Z">
              <w:r w:rsidR="00071BE0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FEF" w14:textId="77777777" w:rsidR="00D8729F" w:rsidRDefault="00D8729F" w:rsidP="00D8729F">
            <w:pPr>
              <w:pStyle w:val="TAL"/>
              <w:jc w:val="center"/>
              <w:rPr>
                <w:ins w:id="281" w:author="Roozbeh Atarius-7" w:date="2023-09-13T00:26:00Z"/>
                <w:rFonts w:eastAsia="SimSun"/>
              </w:rPr>
            </w:pPr>
            <w:ins w:id="282" w:author="Roozbeh Atarius-7" w:date="2023-09-13T00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05E" w14:textId="77777777" w:rsidR="00D8729F" w:rsidRPr="00E626F6" w:rsidRDefault="00D8729F" w:rsidP="00D8729F">
            <w:pPr>
              <w:pStyle w:val="TAL"/>
              <w:rPr>
                <w:ins w:id="283" w:author="Roozbeh Atarius-7" w:date="2023-09-13T00:26:00Z"/>
                <w:rFonts w:eastAsia="SimSun"/>
              </w:rPr>
            </w:pPr>
            <w:ins w:id="284" w:author="Roozbeh Atarius-7" w:date="2023-09-13T00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76FF" w14:textId="0A18112F" w:rsidR="00D8729F" w:rsidRPr="00E626F6" w:rsidRDefault="00D8729F" w:rsidP="00D8729F">
            <w:pPr>
              <w:pStyle w:val="TAL"/>
              <w:rPr>
                <w:ins w:id="285" w:author="Roozbeh Atarius-7" w:date="2023-09-13T00:26:00Z"/>
                <w:rFonts w:eastAsia="SimSun"/>
              </w:rPr>
            </w:pPr>
            <w:ins w:id="286" w:author="Roozbeh Atarius-6" w:date="2023-07-13T14:41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</w:ins>
            <w:ins w:id="287" w:author="Roozbeh Atarius-6" w:date="2023-07-13T16:03:00Z">
              <w:r>
                <w:rPr>
                  <w:rFonts w:eastAsia="SimSun"/>
                </w:rPr>
                <w:t>the network slice pattern usage</w:t>
              </w:r>
            </w:ins>
            <w:ins w:id="288" w:author="Roozbeh Atarius-6" w:date="2023-07-13T14:41:00Z">
              <w:r>
                <w:rPr>
                  <w:rFonts w:eastAsia="SimSun"/>
                </w:rPr>
                <w:t xml:space="preserve"> </w:t>
              </w:r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D8729F" w14:paraId="00E27122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89" w:author="Roozbeh Atarius-7" w:date="2023-09-13T00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30A4" w14:textId="31BD114C" w:rsidR="00D8729F" w:rsidRDefault="00D8729F" w:rsidP="00D8729F">
            <w:pPr>
              <w:pStyle w:val="TAL"/>
              <w:rPr>
                <w:ins w:id="290" w:author="Roozbeh Atarius-7" w:date="2023-09-13T00:26:00Z"/>
              </w:rPr>
            </w:pPr>
            <w:ins w:id="291" w:author="Roozbeh Atarius-7" w:date="2023-09-13T00:26:00Z">
              <w:r>
                <w:t>time</w:t>
              </w:r>
            </w:ins>
            <w:ins w:id="292" w:author="Roozbeh Atarius-7" w:date="2023-09-21T13:33:00Z">
              <w:r w:rsidR="00967C27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B36" w14:textId="09CCFE94" w:rsidR="00D8729F" w:rsidRDefault="00967C27" w:rsidP="00D8729F">
            <w:pPr>
              <w:pStyle w:val="TAL"/>
              <w:rPr>
                <w:ins w:id="293" w:author="Roozbeh Atarius-7" w:date="2023-09-13T00:26:00Z"/>
                <w:rFonts w:eastAsia="SimSun"/>
              </w:rPr>
            </w:pPr>
            <w:ins w:id="294" w:author="Roozbeh Atarius-7" w:date="2023-09-21T13:33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A2F7" w14:textId="77777777" w:rsidR="00D8729F" w:rsidRDefault="00D8729F" w:rsidP="00D8729F">
            <w:pPr>
              <w:pStyle w:val="TAL"/>
              <w:jc w:val="center"/>
              <w:rPr>
                <w:ins w:id="295" w:author="Roozbeh Atarius-7" w:date="2023-09-13T00:26:00Z"/>
                <w:rFonts w:eastAsia="SimSun"/>
              </w:rPr>
            </w:pPr>
            <w:ins w:id="296" w:author="Roozbeh Atarius-7" w:date="2023-09-13T00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E174" w14:textId="1D56B0DD" w:rsidR="00D8729F" w:rsidRDefault="00D8729F" w:rsidP="00D8729F">
            <w:pPr>
              <w:pStyle w:val="TAL"/>
              <w:rPr>
                <w:ins w:id="297" w:author="Roozbeh Atarius-7" w:date="2023-09-13T00:26:00Z"/>
                <w:rFonts w:eastAsia="SimSun"/>
              </w:rPr>
            </w:pPr>
            <w:ins w:id="298" w:author="Roozbeh Atarius-7" w:date="2023-09-13T00:26:00Z">
              <w:r>
                <w:rPr>
                  <w:rFonts w:eastAsia="SimSun"/>
                </w:rPr>
                <w:t>1</w:t>
              </w:r>
            </w:ins>
            <w:ins w:id="299" w:author="Roozbeh Atarius-7" w:date="2023-09-13T05:57:00Z">
              <w:r w:rsidR="00163624">
                <w:rPr>
                  <w:rFonts w:eastAsia="SimSun"/>
                </w:rPr>
                <w:t>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592" w14:textId="139E1473" w:rsidR="00D8729F" w:rsidRDefault="00D8729F" w:rsidP="00D8729F">
            <w:pPr>
              <w:pStyle w:val="TAL"/>
              <w:rPr>
                <w:ins w:id="300" w:author="Roozbeh Atarius-7" w:date="2023-09-13T00:26:00Z"/>
                <w:rFonts w:eastAsia="SimSun"/>
              </w:rPr>
            </w:pPr>
            <w:ins w:id="301" w:author="Roozbeh Atarius-6" w:date="2023-07-13T14:41:00Z">
              <w:r>
                <w:rPr>
                  <w:rFonts w:eastAsia="SimSun"/>
                </w:rPr>
                <w:t xml:space="preserve">The </w:t>
              </w:r>
            </w:ins>
            <w:ins w:id="302" w:author="Roozbeh Atarius-7" w:date="2023-09-13T05:57:00Z">
              <w:r w:rsidR="00163624">
                <w:rPr>
                  <w:rFonts w:eastAsia="SimSun"/>
                </w:rPr>
                <w:t xml:space="preserve">start </w:t>
              </w:r>
            </w:ins>
            <w:ins w:id="303" w:author="Roozbeh Atarius-7" w:date="2023-09-13T05:58:00Z">
              <w:r w:rsidR="00163624">
                <w:rPr>
                  <w:rFonts w:eastAsia="SimSun"/>
                </w:rPr>
                <w:t xml:space="preserve">time </w:t>
              </w:r>
            </w:ins>
            <w:ins w:id="304" w:author="Roozbeh Atarius-7" w:date="2023-09-13T05:57:00Z">
              <w:r w:rsidR="00163624">
                <w:rPr>
                  <w:rFonts w:eastAsia="SimSun"/>
                </w:rPr>
                <w:t xml:space="preserve">and </w:t>
              </w:r>
            </w:ins>
            <w:ins w:id="305" w:author="Roozbeh Atarius-7" w:date="2023-09-13T05:58:00Z">
              <w:r w:rsidR="00163624">
                <w:rPr>
                  <w:rFonts w:eastAsia="SimSun"/>
                </w:rPr>
                <w:t xml:space="preserve">the </w:t>
              </w:r>
            </w:ins>
            <w:ins w:id="306" w:author="Roozbeh Atarius-7" w:date="2023-09-13T05:57:00Z">
              <w:r w:rsidR="00163624">
                <w:rPr>
                  <w:rFonts w:eastAsia="SimSun"/>
                </w:rPr>
                <w:t xml:space="preserve">end </w:t>
              </w:r>
            </w:ins>
            <w:ins w:id="307" w:author="Roozbeh Atarius-6" w:date="2023-07-13T14:41:00Z">
              <w:r>
                <w:rPr>
                  <w:rFonts w:eastAsia="SimSun"/>
                </w:rPr>
                <w:t xml:space="preserve">time, to which the </w:t>
              </w:r>
            </w:ins>
            <w:ins w:id="308" w:author="Roozbeh Atarius-6" w:date="2023-07-13T16:03:00Z">
              <w:r>
                <w:rPr>
                  <w:rFonts w:eastAsia="SimSun"/>
                </w:rPr>
                <w:t>network slice usage pattern</w:t>
              </w:r>
            </w:ins>
            <w:ins w:id="309" w:author="Roozbeh Atarius-6" w:date="2023-07-13T14:41:00Z">
              <w:r>
                <w:rPr>
                  <w:rFonts w:eastAsia="SimSun"/>
                </w:rPr>
                <w:t xml:space="preserve"> analytics subscription is applied.</w:t>
              </w:r>
            </w:ins>
          </w:p>
        </w:tc>
      </w:tr>
      <w:tr w:rsidR="00D8729F" w14:paraId="38FF8F24" w14:textId="77777777" w:rsidTr="00D87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10" w:author="Roozbeh Atarius-7" w:date="2023-09-13T01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D48A" w14:textId="61868183" w:rsidR="00D8729F" w:rsidRPr="00967C27" w:rsidRDefault="00967C27" w:rsidP="00D8729F">
            <w:pPr>
              <w:pStyle w:val="TAL"/>
              <w:rPr>
                <w:ins w:id="311" w:author="Roozbeh Atarius-7" w:date="2023-09-13T01:46:00Z"/>
              </w:rPr>
            </w:pPr>
            <w:ins w:id="312" w:author="Roozbeh Atarius-7" w:date="2023-09-21T13:38:00Z">
              <w:r w:rsidRPr="00967C27">
                <w:t>historic-time</w:t>
              </w:r>
            </w:ins>
            <w:ins w:id="313" w:author="Roozbeh Atarius-7" w:date="2023-09-21T13:40:00Z">
              <w:r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B99" w14:textId="3F74D8BF" w:rsidR="00D8729F" w:rsidRPr="00967C27" w:rsidRDefault="00967C27" w:rsidP="00D8729F">
            <w:pPr>
              <w:pStyle w:val="TAL"/>
              <w:rPr>
                <w:ins w:id="314" w:author="Roozbeh Atarius-7" w:date="2023-09-13T01:46:00Z"/>
                <w:rFonts w:eastAsia="SimSun"/>
              </w:rPr>
            </w:pPr>
            <w:ins w:id="315" w:author="Roozbeh Atarius-7" w:date="2023-09-21T13:39:00Z">
              <w:r w:rsidRPr="00967C27"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1C7" w14:textId="52093F1C" w:rsidR="00D8729F" w:rsidRPr="00967C27" w:rsidRDefault="00D8729F" w:rsidP="00D8729F">
            <w:pPr>
              <w:pStyle w:val="TAL"/>
              <w:jc w:val="center"/>
              <w:rPr>
                <w:ins w:id="316" w:author="Roozbeh Atarius-7" w:date="2023-09-13T01:46:00Z"/>
                <w:rFonts w:eastAsia="SimSun"/>
              </w:rPr>
            </w:pPr>
            <w:ins w:id="317" w:author="Roozbeh Atarius-7" w:date="2023-09-13T01:47:00Z">
              <w:r w:rsidRPr="00967C27"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6EC" w14:textId="68B66821" w:rsidR="00D8729F" w:rsidRPr="00967C27" w:rsidRDefault="00D8729F" w:rsidP="00D8729F">
            <w:pPr>
              <w:pStyle w:val="TAL"/>
              <w:rPr>
                <w:ins w:id="318" w:author="Roozbeh Atarius-7" w:date="2023-09-13T01:46:00Z"/>
                <w:rFonts w:eastAsia="SimSun"/>
              </w:rPr>
            </w:pPr>
            <w:ins w:id="319" w:author="Roozbeh Atarius-7" w:date="2023-09-13T01:47:00Z">
              <w:r w:rsidRPr="00967C27">
                <w:rPr>
                  <w:rFonts w:eastAsia="SimSun"/>
                </w:rPr>
                <w:t>1</w:t>
              </w:r>
            </w:ins>
            <w:ins w:id="320" w:author="Roozbeh Atarius-7" w:date="2023-09-21T13:40:00Z">
              <w:r w:rsidR="00967C27">
                <w:rPr>
                  <w:rFonts w:eastAsia="SimSun"/>
                </w:rPr>
                <w:t>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E72" w14:textId="2D179E13" w:rsidR="00D8729F" w:rsidRPr="00967C27" w:rsidRDefault="00967C27" w:rsidP="00D8729F">
            <w:pPr>
              <w:pStyle w:val="TAL"/>
              <w:rPr>
                <w:ins w:id="321" w:author="Roozbeh Atarius-7" w:date="2023-09-13T01:46:00Z"/>
                <w:rFonts w:eastAsia="SimSun"/>
                <w:highlight w:val="yellow"/>
              </w:rPr>
            </w:pPr>
            <w:ins w:id="322" w:author="Roozbeh Atarius-7" w:date="2023-09-21T13:39:00Z">
              <w:r>
                <w:rPr>
                  <w:kern w:val="2"/>
                  <w:lang w:val="en-US" w:eastAsia="zh-CN"/>
                </w:rPr>
                <w:t xml:space="preserve">The start time and </w:t>
              </w:r>
              <w:proofErr w:type="gramStart"/>
              <w:r>
                <w:rPr>
                  <w:kern w:val="2"/>
                  <w:lang w:val="en-US" w:eastAsia="zh-CN"/>
                </w:rPr>
                <w:t>h</w:t>
              </w:r>
            </w:ins>
            <w:ins w:id="323" w:author="Roozbeh Atarius-7" w:date="2023-09-21T13:40:00Z">
              <w:r>
                <w:rPr>
                  <w:kern w:val="2"/>
                  <w:lang w:val="en-US" w:eastAsia="zh-CN"/>
                </w:rPr>
                <w:t>e</w:t>
              </w:r>
              <w:proofErr w:type="gramEnd"/>
              <w:r>
                <w:rPr>
                  <w:kern w:val="2"/>
                  <w:lang w:val="en-US" w:eastAsia="zh-CN"/>
                </w:rPr>
                <w:t xml:space="preserve"> end of </w:t>
              </w:r>
            </w:ins>
            <w:ins w:id="324" w:author="Roozbeh Atarius-7" w:date="2023-09-21T13:39:00Z">
              <w:r>
                <w:rPr>
                  <w:kern w:val="2"/>
                </w:rPr>
                <w:t>time period of the historical data,</w:t>
              </w:r>
            </w:ins>
          </w:p>
        </w:tc>
      </w:tr>
    </w:tbl>
    <w:p w14:paraId="6D965CE9" w14:textId="77777777" w:rsidR="00D8729F" w:rsidRDefault="00D8729F" w:rsidP="007F52F2">
      <w:pPr>
        <w:rPr>
          <w:ins w:id="325" w:author="Roozbeh Atarius-6" w:date="2023-07-13T14:41:00Z"/>
          <w:lang w:val="en-US"/>
        </w:rPr>
      </w:pPr>
    </w:p>
    <w:p w14:paraId="778CA532" w14:textId="525F9391" w:rsidR="00932BE9" w:rsidRDefault="00932BE9" w:rsidP="00932BE9">
      <w:pPr>
        <w:rPr>
          <w:ins w:id="326" w:author="Roozbeh Atarius-6" w:date="2023-07-13T16:20:00Z"/>
          <w:lang w:val="en-US"/>
        </w:rPr>
      </w:pPr>
      <w:bookmarkStart w:id="327" w:name="_Hlk140228015"/>
      <w:bookmarkEnd w:id="101"/>
      <w:ins w:id="328" w:author="Roozbeh Atarius-6" w:date="2023-07-13T16:20:00Z">
        <w:r>
          <w:t>Table A.</w:t>
        </w:r>
      </w:ins>
      <w:ins w:id="329" w:author="Roozbeh Atarius-7" w:date="2023-09-13T00:06:00Z">
        <w:r w:rsidR="00D8729F">
          <w:t>2.1.2.4.2</w:t>
        </w:r>
      </w:ins>
      <w:ins w:id="330" w:author="Roozbeh Atarius-6" w:date="2023-07-13T16:20:00Z">
        <w:r>
          <w:t>.2</w:t>
        </w:r>
      </w:ins>
      <w:ins w:id="331" w:author="Roozbeh Atarius-6" w:date="2023-07-13T16:43:00Z">
        <w:r w:rsidR="00056681">
          <w:t>.1</w:t>
        </w:r>
      </w:ins>
      <w:ins w:id="332" w:author="Roozbeh Atarius-6" w:date="2023-07-13T16:20:00Z">
        <w:r>
          <w:t xml:space="preserve">-2 provides the responses to the HTTP POST request for the subscription to the </w:t>
        </w:r>
      </w:ins>
      <w:ins w:id="333" w:author="Roozbeh Atarius-6" w:date="2023-07-13T16:21:00Z">
        <w:r>
          <w:t xml:space="preserve">network </w:t>
        </w:r>
      </w:ins>
      <w:ins w:id="334" w:author="Roozbeh Atarius-6" w:date="2023-07-13T16:20:00Z">
        <w:r>
          <w:t xml:space="preserve">slice usage </w:t>
        </w:r>
      </w:ins>
      <w:ins w:id="335" w:author="Roozbeh Atarius-6" w:date="2023-07-13T16:21:00Z">
        <w:r>
          <w:t>pattern</w:t>
        </w:r>
      </w:ins>
      <w:ins w:id="336" w:author="Roozbeh Atarius-6" w:date="2023-07-13T16:20:00Z">
        <w:r>
          <w:t xml:space="preserve"> analytics.</w:t>
        </w:r>
      </w:ins>
    </w:p>
    <w:p w14:paraId="69AA682C" w14:textId="6BD42FF6" w:rsidR="00932BE9" w:rsidRDefault="00932BE9" w:rsidP="00932BE9">
      <w:pPr>
        <w:pStyle w:val="TH"/>
        <w:rPr>
          <w:ins w:id="337" w:author="Roozbeh Atarius-6" w:date="2023-07-13T16:20:00Z"/>
        </w:rPr>
      </w:pPr>
      <w:ins w:id="338" w:author="Roozbeh Atarius-6" w:date="2023-07-13T16:20:00Z">
        <w:r>
          <w:t>Table A.</w:t>
        </w:r>
      </w:ins>
      <w:ins w:id="339" w:author="Roozbeh Atarius-7" w:date="2023-09-13T00:06:00Z">
        <w:r w:rsidR="00D8729F">
          <w:t>2.1.2.4.2</w:t>
        </w:r>
      </w:ins>
      <w:ins w:id="340" w:author="Roozbeh Atarius-6" w:date="2023-07-13T16:20:00Z">
        <w:r w:rsidR="00D8729F">
          <w:t>.</w:t>
        </w:r>
        <w:r>
          <w:t>2</w:t>
        </w:r>
      </w:ins>
      <w:ins w:id="341" w:author="Roozbeh Atarius-6" w:date="2023-07-13T16:43:00Z">
        <w:r w:rsidR="00056681">
          <w:t>.1</w:t>
        </w:r>
      </w:ins>
      <w:ins w:id="342" w:author="Roozbeh Atarius-6" w:date="2023-07-13T16:20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D8729F" w14:paraId="102D19BB" w14:textId="77777777" w:rsidTr="002663D3">
        <w:trPr>
          <w:jc w:val="center"/>
          <w:ins w:id="343" w:author="Roozbeh Atarius-7" w:date="2023-09-13T01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6E4D6" w14:textId="77777777" w:rsidR="00D8729F" w:rsidRDefault="00D8729F" w:rsidP="002663D3">
            <w:pPr>
              <w:pStyle w:val="TAH"/>
              <w:rPr>
                <w:ins w:id="344" w:author="Roozbeh Atarius-7" w:date="2023-09-13T01:56:00Z"/>
              </w:rPr>
            </w:pPr>
            <w:ins w:id="345" w:author="Roozbeh Atarius-7" w:date="2023-09-13T01:5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5E74B" w14:textId="77777777" w:rsidR="00D8729F" w:rsidRDefault="00D8729F" w:rsidP="002663D3">
            <w:pPr>
              <w:pStyle w:val="TAH"/>
              <w:rPr>
                <w:ins w:id="346" w:author="Roozbeh Atarius-7" w:date="2023-09-13T01:56:00Z"/>
              </w:rPr>
            </w:pPr>
            <w:ins w:id="347" w:author="Roozbeh Atarius-7" w:date="2023-09-13T01:5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70455" w14:textId="77777777" w:rsidR="00D8729F" w:rsidRDefault="00D8729F" w:rsidP="002663D3">
            <w:pPr>
              <w:pStyle w:val="TAH"/>
              <w:rPr>
                <w:ins w:id="348" w:author="Roozbeh Atarius-7" w:date="2023-09-13T01:56:00Z"/>
              </w:rPr>
            </w:pPr>
            <w:ins w:id="349" w:author="Roozbeh Atarius-7" w:date="2023-09-13T01:5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E13CA" w14:textId="77777777" w:rsidR="00D8729F" w:rsidRDefault="00D8729F" w:rsidP="002663D3">
            <w:pPr>
              <w:pStyle w:val="TAH"/>
              <w:rPr>
                <w:ins w:id="350" w:author="Roozbeh Atarius-7" w:date="2023-09-13T01:56:00Z"/>
              </w:rPr>
            </w:pPr>
            <w:ins w:id="351" w:author="Roozbeh Atarius-7" w:date="2023-09-13T01:56:00Z">
              <w:r>
                <w:t>Response</w:t>
              </w:r>
            </w:ins>
          </w:p>
          <w:p w14:paraId="5EB9D6DE" w14:textId="77777777" w:rsidR="00D8729F" w:rsidRDefault="00D8729F" w:rsidP="002663D3">
            <w:pPr>
              <w:pStyle w:val="TAH"/>
              <w:rPr>
                <w:ins w:id="352" w:author="Roozbeh Atarius-7" w:date="2023-09-13T01:56:00Z"/>
              </w:rPr>
            </w:pPr>
            <w:ins w:id="353" w:author="Roozbeh Atarius-7" w:date="2023-09-13T01:5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4DC1E" w14:textId="77777777" w:rsidR="00D8729F" w:rsidRDefault="00D8729F" w:rsidP="002663D3">
            <w:pPr>
              <w:pStyle w:val="TAH"/>
              <w:rPr>
                <w:ins w:id="354" w:author="Roozbeh Atarius-7" w:date="2023-09-13T01:56:00Z"/>
              </w:rPr>
            </w:pPr>
            <w:ins w:id="355" w:author="Roozbeh Atarius-7" w:date="2023-09-13T01:56:00Z">
              <w:r>
                <w:t>Description</w:t>
              </w:r>
            </w:ins>
          </w:p>
        </w:tc>
      </w:tr>
      <w:tr w:rsidR="00D8729F" w14:paraId="61C2760B" w14:textId="77777777" w:rsidTr="002663D3">
        <w:trPr>
          <w:trHeight w:val="534"/>
          <w:jc w:val="center"/>
          <w:ins w:id="356" w:author="Roozbeh Atarius-7" w:date="2023-09-13T01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E291" w14:textId="77777777" w:rsidR="00D8729F" w:rsidRDefault="00D8729F" w:rsidP="00D8729F">
            <w:pPr>
              <w:pStyle w:val="TAL"/>
              <w:rPr>
                <w:ins w:id="357" w:author="Roozbeh Atarius-7" w:date="2023-09-13T01:56:00Z"/>
              </w:rPr>
            </w:pPr>
            <w:ins w:id="358" w:author="Roozbeh Atarius-7" w:date="2023-09-13T01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A107" w14:textId="77777777" w:rsidR="00D8729F" w:rsidRDefault="00D8729F" w:rsidP="00D8729F">
            <w:pPr>
              <w:pStyle w:val="TAC"/>
              <w:rPr>
                <w:ins w:id="359" w:author="Roozbeh Atarius-7" w:date="2023-09-13T01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66E8" w14:textId="77777777" w:rsidR="00D8729F" w:rsidRDefault="00D8729F" w:rsidP="00D8729F">
            <w:pPr>
              <w:pStyle w:val="TAL"/>
              <w:rPr>
                <w:ins w:id="360" w:author="Roozbeh Atarius-7" w:date="2023-09-13T01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E9232" w14:textId="77777777" w:rsidR="00D8729F" w:rsidRPr="004072AC" w:rsidRDefault="00D8729F" w:rsidP="00D8729F">
            <w:pPr>
              <w:pStyle w:val="TAL"/>
              <w:rPr>
                <w:ins w:id="361" w:author="Roozbeh Atarius-7" w:date="2023-09-13T01:56:00Z"/>
              </w:rPr>
            </w:pPr>
            <w:ins w:id="362" w:author="Roozbeh Atarius-7" w:date="2023-09-13T01:56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5FAD" w14:textId="0D3517D7" w:rsidR="00D8729F" w:rsidRDefault="00D8729F" w:rsidP="00D8729F">
            <w:pPr>
              <w:pStyle w:val="TAL"/>
              <w:rPr>
                <w:ins w:id="363" w:author="Roozbeh Atarius-7" w:date="2023-09-13T01:56:00Z"/>
              </w:rPr>
            </w:pPr>
            <w:ins w:id="364" w:author="Roozbeh Atarius-6" w:date="2023-07-13T16:20:00Z">
              <w:r>
                <w:rPr>
                  <w:rFonts w:eastAsia="SimSun"/>
                </w:rPr>
                <w:t xml:space="preserve">Subscription to the </w:t>
              </w:r>
            </w:ins>
            <w:ins w:id="365" w:author="Roozbeh Atarius-6" w:date="2023-07-13T16:21:00Z">
              <w:r>
                <w:rPr>
                  <w:rFonts w:eastAsia="SimSun"/>
                </w:rPr>
                <w:t>network slice usage pattern</w:t>
              </w:r>
            </w:ins>
            <w:ins w:id="366" w:author="Roozbeh Atarius-6" w:date="2023-07-13T16:20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D8729F" w14:paraId="795CE313" w14:textId="77777777" w:rsidTr="002663D3">
        <w:trPr>
          <w:jc w:val="center"/>
          <w:ins w:id="367" w:author="Roozbeh Atarius-7" w:date="2023-09-13T01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6A1F" w14:textId="77777777" w:rsidR="00D8729F" w:rsidRDefault="00D8729F" w:rsidP="00D8729F">
            <w:pPr>
              <w:pStyle w:val="TAL"/>
              <w:rPr>
                <w:ins w:id="368" w:author="Roozbeh Atarius-7" w:date="2023-09-13T01:56:00Z"/>
              </w:rPr>
            </w:pPr>
            <w:ins w:id="369" w:author="Roozbeh Atarius-7" w:date="2023-09-13T01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1734" w14:textId="77777777" w:rsidR="00D8729F" w:rsidRDefault="00D8729F" w:rsidP="00D8729F">
            <w:pPr>
              <w:pStyle w:val="TAC"/>
              <w:rPr>
                <w:ins w:id="370" w:author="Roozbeh Atarius-7" w:date="2023-09-13T01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A0E1E" w14:textId="77777777" w:rsidR="00D8729F" w:rsidRDefault="00D8729F" w:rsidP="00D8729F">
            <w:pPr>
              <w:pStyle w:val="TAL"/>
              <w:rPr>
                <w:ins w:id="371" w:author="Roozbeh Atarius-7" w:date="2023-09-13T01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C61DB" w14:textId="77777777" w:rsidR="00D8729F" w:rsidRDefault="00D8729F" w:rsidP="00D8729F">
            <w:pPr>
              <w:pStyle w:val="TAL"/>
              <w:rPr>
                <w:ins w:id="372" w:author="Roozbeh Atarius-7" w:date="2023-09-13T01:56:00Z"/>
              </w:rPr>
            </w:pPr>
            <w:ins w:id="373" w:author="Roozbeh Atarius-7" w:date="2023-09-13T01:5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2B094" w14:textId="602006DE" w:rsidR="00D8729F" w:rsidRDefault="00D8729F" w:rsidP="00D8729F">
            <w:pPr>
              <w:pStyle w:val="TAL"/>
              <w:rPr>
                <w:ins w:id="374" w:author="Roozbeh Atarius-7" w:date="2023-09-13T01:56:00Z"/>
                <w:rFonts w:eastAsia="SimSun"/>
              </w:rPr>
            </w:pPr>
            <w:ins w:id="375" w:author="Roozbeh Atarius-6" w:date="2023-07-13T16:20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376" w:author="Roozbeh Atarius-6" w:date="2023-07-13T16:22:00Z">
              <w:r>
                <w:rPr>
                  <w:rFonts w:eastAsia="SimSun"/>
                </w:rPr>
                <w:t>network slice usage pattern</w:t>
              </w:r>
            </w:ins>
            <w:ins w:id="377" w:author="Roozbeh Atarius-6" w:date="2023-07-13T16:20:00Z">
              <w:r>
                <w:rPr>
                  <w:rFonts w:eastAsia="SimSun"/>
                </w:rPr>
                <w:t xml:space="preserve"> analytics has failed the authorization and cannot subscribe to the event.</w:t>
              </w:r>
            </w:ins>
          </w:p>
        </w:tc>
      </w:tr>
    </w:tbl>
    <w:p w14:paraId="5530B130" w14:textId="77777777" w:rsidR="00D8729F" w:rsidRDefault="00D8729F" w:rsidP="00932BE9">
      <w:pPr>
        <w:rPr>
          <w:ins w:id="378" w:author="Roozbeh Atarius-6" w:date="2023-07-13T16:20:00Z"/>
          <w:lang w:val="en-US"/>
        </w:rPr>
      </w:pPr>
    </w:p>
    <w:bookmarkEnd w:id="327"/>
    <w:p w14:paraId="3528413E" w14:textId="77777777" w:rsidR="00E3009D" w:rsidRPr="006B5418" w:rsidRDefault="00E3009D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4A5036" w14:textId="7EF041C7" w:rsidR="00181A07" w:rsidRDefault="00181A07" w:rsidP="00821B72">
      <w:pPr>
        <w:pStyle w:val="Heading5"/>
        <w:rPr>
          <w:ins w:id="379" w:author="Roozbeh Atarius-6" w:date="2023-07-13T16:37:00Z"/>
        </w:rPr>
      </w:pPr>
      <w:ins w:id="380" w:author="Roozbeh Atarius-6" w:date="2023-07-13T16:37:00Z">
        <w:r>
          <w:lastRenderedPageBreak/>
          <w:t>A.</w:t>
        </w:r>
      </w:ins>
      <w:ins w:id="381" w:author="Roozbeh Atarius-7" w:date="2023-09-13T00:00:00Z">
        <w:r w:rsidR="00821B72">
          <w:t>2</w:t>
        </w:r>
        <w:r w:rsidR="00821B72">
          <w:rPr>
            <w:lang w:eastAsia="zh-CN"/>
          </w:rPr>
          <w:t>.1.2.4</w:t>
        </w:r>
      </w:ins>
      <w:ins w:id="382" w:author="Roozbeh Atarius-6" w:date="2023-07-13T16:37:00Z">
        <w:r>
          <w:t>.</w:t>
        </w:r>
      </w:ins>
      <w:ins w:id="383" w:author="Roozbeh Atarius-6" w:date="2023-07-13T16:40:00Z">
        <w:r>
          <w:t>3</w:t>
        </w:r>
      </w:ins>
      <w:ins w:id="384" w:author="Roozbeh Atarius-6" w:date="2023-07-13T16:37:00Z">
        <w:r>
          <w:tab/>
          <w:t>Resource</w:t>
        </w:r>
      </w:ins>
      <w:ins w:id="385" w:author="Roozbeh Atarius-7" w:date="2023-09-13T01:59:00Z">
        <w:r w:rsidR="00821B72">
          <w:t>:</w:t>
        </w:r>
      </w:ins>
      <w:ins w:id="386" w:author="Roozbeh Atarius-6" w:date="2023-07-13T16:37:00Z">
        <w:r>
          <w:t xml:space="preserve"> </w:t>
        </w:r>
      </w:ins>
      <w:ins w:id="387" w:author="Roozbeh Atarius-7" w:date="2023-09-13T01:59:00Z">
        <w:r w:rsidR="00821B72">
          <w:t>A</w:t>
        </w:r>
      </w:ins>
      <w:ins w:id="388" w:author="Roozbeh Atarius-6" w:date="2023-07-26T11:32:00Z">
        <w:r w:rsidR="0066772F">
          <w:t xml:space="preserve">nalytics </w:t>
        </w:r>
      </w:ins>
      <w:ins w:id="389" w:author="Roozbeh Atarius-6" w:date="2023-07-13T16:37:00Z">
        <w:r>
          <w:t xml:space="preserve">notification </w:t>
        </w:r>
      </w:ins>
      <w:ins w:id="390" w:author="Roozbeh Atarius-6" w:date="2023-07-26T11:32:00Z">
        <w:r w:rsidR="0066772F">
          <w:t>configuration</w:t>
        </w:r>
      </w:ins>
    </w:p>
    <w:p w14:paraId="42963F43" w14:textId="3F8D3F89" w:rsidR="00821B72" w:rsidRDefault="00821B72" w:rsidP="00821B72">
      <w:pPr>
        <w:pStyle w:val="Heading6"/>
        <w:rPr>
          <w:ins w:id="391" w:author="Roozbeh Atarius-7" w:date="2023-09-13T02:00:00Z"/>
        </w:rPr>
      </w:pPr>
      <w:ins w:id="392" w:author="Roozbeh Atarius-7" w:date="2023-09-13T02:00:00Z">
        <w:r>
          <w:t>A.2.1.2.</w:t>
        </w:r>
      </w:ins>
      <w:ins w:id="393" w:author="Roozbeh Atarius-7" w:date="2023-09-13T02:01:00Z">
        <w:r>
          <w:t>4.3</w:t>
        </w:r>
      </w:ins>
      <w:ins w:id="394" w:author="Roozbeh Atarius-7" w:date="2023-09-13T02:00:00Z">
        <w:r>
          <w:t>.1</w:t>
        </w:r>
        <w:r>
          <w:tab/>
          <w:t>Description</w:t>
        </w:r>
      </w:ins>
    </w:p>
    <w:p w14:paraId="1905C96E" w14:textId="11518066" w:rsidR="00821B72" w:rsidRDefault="00821B72" w:rsidP="00821B72">
      <w:pPr>
        <w:rPr>
          <w:ins w:id="395" w:author="Roozbeh Atarius-7" w:date="2023-09-13T02:00:00Z"/>
        </w:rPr>
      </w:pPr>
      <w:ins w:id="396" w:author="Roozbeh Atarius-7" w:date="2023-09-13T02:00:00Z">
        <w:r>
          <w:rPr>
            <w:rFonts w:eastAsia="SimSun"/>
          </w:rPr>
          <w:t xml:space="preserve">This operation is used by </w:t>
        </w:r>
        <w:r>
          <w:rPr>
            <w:rFonts w:eastAsia="SimSun" w:cs="Arial"/>
            <w:szCs w:val="18"/>
          </w:rPr>
          <w:t>the ADAE-S</w:t>
        </w:r>
      </w:ins>
      <w:ins w:id="397" w:author="Roozbeh Atarius-7" w:date="2023-09-13T03:56:00Z">
        <w:r>
          <w:rPr>
            <w:rFonts w:eastAsia="SimSun" w:cs="Arial"/>
            <w:szCs w:val="18"/>
          </w:rPr>
          <w:t xml:space="preserve"> to </w:t>
        </w:r>
      </w:ins>
      <w:ins w:id="398" w:author="Roozbeh Atarius-7" w:date="2023-09-13T22:44:00Z">
        <w:r w:rsidR="00664D4A">
          <w:rPr>
            <w:rFonts w:eastAsia="SimSun" w:cs="Arial"/>
            <w:szCs w:val="18"/>
          </w:rPr>
          <w:t>provide</w:t>
        </w:r>
      </w:ins>
      <w:ins w:id="399" w:author="Roozbeh Atarius-7" w:date="2023-09-13T22:45:00Z">
        <w:r w:rsidR="00664D4A">
          <w:rPr>
            <w:rFonts w:eastAsia="SimSun" w:cs="Arial"/>
            <w:szCs w:val="18"/>
          </w:rPr>
          <w:t xml:space="preserve"> </w:t>
        </w:r>
      </w:ins>
      <w:ins w:id="400" w:author="Roozbeh Atarius-7" w:date="2023-09-13T03:57:00Z">
        <w:r>
          <w:rPr>
            <w:rFonts w:eastAsia="SimSun" w:cs="Arial"/>
            <w:szCs w:val="18"/>
          </w:rPr>
          <w:t xml:space="preserve">the </w:t>
        </w:r>
      </w:ins>
      <w:ins w:id="401" w:author="Roozbeh Atarius-7" w:date="2023-09-13T22:46:00Z">
        <w:r w:rsidR="00664D4A">
          <w:rPr>
            <w:rFonts w:eastAsia="SimSun" w:cs="Arial"/>
            <w:szCs w:val="18"/>
          </w:rPr>
          <w:t>authorized</w:t>
        </w:r>
      </w:ins>
      <w:ins w:id="402" w:author="Roozbeh Atarius-7" w:date="2023-09-13T03:57:00Z">
        <w:r>
          <w:rPr>
            <w:rFonts w:eastAsia="SimSun" w:cs="Arial"/>
            <w:szCs w:val="18"/>
          </w:rPr>
          <w:t xml:space="preserve"> consumer</w:t>
        </w:r>
      </w:ins>
      <w:ins w:id="403" w:author="Roozbeh Atarius-7" w:date="2023-09-13T22:46:00Z">
        <w:r w:rsidR="00664D4A">
          <w:rPr>
            <w:rFonts w:eastAsia="SimSun" w:cs="Arial"/>
            <w:szCs w:val="18"/>
          </w:rPr>
          <w:t xml:space="preserve">, </w:t>
        </w:r>
      </w:ins>
      <w:ins w:id="404" w:author="Roozbeh Atarius-7" w:date="2023-09-13T02:00:00Z">
        <w:r>
          <w:rPr>
            <w:rFonts w:eastAsia="SimSun"/>
          </w:rPr>
          <w:t xml:space="preserve">the </w:t>
        </w:r>
      </w:ins>
      <w:ins w:id="405" w:author="Roozbeh Atarius-7" w:date="2023-09-13T03:59:00Z">
        <w:r>
          <w:t>network slice usage pattern analytics</w:t>
        </w:r>
      </w:ins>
      <w:ins w:id="406" w:author="Roozbeh Atarius-7" w:date="2023-09-13T02:00:00Z">
        <w:r>
          <w:rPr>
            <w:rFonts w:eastAsia="SimSun"/>
          </w:rPr>
          <w:t>.</w:t>
        </w:r>
      </w:ins>
    </w:p>
    <w:p w14:paraId="5065D5C1" w14:textId="4DD87853" w:rsidR="00821B72" w:rsidRDefault="00E50A1A" w:rsidP="00821B72">
      <w:pPr>
        <w:pStyle w:val="Heading6"/>
        <w:rPr>
          <w:ins w:id="407" w:author="Roozbeh Atarius-7" w:date="2023-09-13T03:59:00Z"/>
        </w:rPr>
      </w:pPr>
      <w:ins w:id="408" w:author="Roozbeh Atarius-6" w:date="2023-07-13T16:26:00Z">
        <w:r>
          <w:t>A.</w:t>
        </w:r>
      </w:ins>
      <w:ins w:id="409" w:author="Roozbeh Atarius-7" w:date="2023-09-13T04:00:00Z">
        <w:r w:rsidR="00821B72">
          <w:t>2.1.2.4.3.2</w:t>
        </w:r>
      </w:ins>
      <w:ins w:id="410" w:author="Roozbeh Atarius-6" w:date="2023-07-13T16:26:00Z">
        <w:r>
          <w:tab/>
          <w:t xml:space="preserve">HTTP </w:t>
        </w:r>
      </w:ins>
      <w:ins w:id="411" w:author="Roozbeh Atarius-7" w:date="2023-09-13T03:59:00Z">
        <w:r w:rsidR="00821B72">
          <w:t>methods</w:t>
        </w:r>
      </w:ins>
    </w:p>
    <w:p w14:paraId="36A34D7A" w14:textId="60AE78BF" w:rsidR="00E50A1A" w:rsidRDefault="00821B72" w:rsidP="00821B72">
      <w:pPr>
        <w:pStyle w:val="Heading7"/>
        <w:rPr>
          <w:ins w:id="412" w:author="Roozbeh Atarius-6" w:date="2023-07-13T16:26:00Z"/>
        </w:rPr>
      </w:pPr>
      <w:ins w:id="413" w:author="Roozbeh Atarius-7" w:date="2023-09-13T04:00:00Z">
        <w:r>
          <w:t>A.2.1.2.4.3.</w:t>
        </w:r>
      </w:ins>
      <w:ins w:id="414" w:author="Roozbeh Atarius-7" w:date="2023-09-13T04:01:00Z">
        <w:r>
          <w:t>2.1</w:t>
        </w:r>
      </w:ins>
      <w:ins w:id="415" w:author="Roozbeh Atarius-7" w:date="2023-09-13T04:00:00Z">
        <w:r>
          <w:tab/>
        </w:r>
      </w:ins>
      <w:ins w:id="416" w:author="Roozbeh Atarius-6" w:date="2023-07-13T16:26:00Z">
        <w:r w:rsidR="00E50A1A">
          <w:t>POST</w:t>
        </w:r>
      </w:ins>
    </w:p>
    <w:p w14:paraId="31E0255A" w14:textId="33890E75" w:rsidR="00E50A1A" w:rsidRDefault="00E50A1A" w:rsidP="00E50A1A">
      <w:pPr>
        <w:rPr>
          <w:ins w:id="417" w:author="Roozbeh Atarius-6" w:date="2023-07-13T16:26:00Z"/>
          <w:lang w:val="en-US"/>
        </w:rPr>
      </w:pPr>
      <w:ins w:id="418" w:author="Roozbeh Atarius-6" w:date="2023-07-13T16:26:00Z">
        <w:r>
          <w:t>Table A.</w:t>
        </w:r>
      </w:ins>
      <w:ins w:id="419" w:author="Roozbeh Atarius-7" w:date="2023-09-13T04:02:00Z">
        <w:r w:rsidR="00821B72">
          <w:t>2.1.2.4</w:t>
        </w:r>
      </w:ins>
      <w:ins w:id="420" w:author="Roozbeh Atarius-6" w:date="2023-07-13T16:26:00Z">
        <w:r>
          <w:t>.3.</w:t>
        </w:r>
      </w:ins>
      <w:ins w:id="421" w:author="Roozbeh Atarius-7" w:date="2023-09-13T04:02:00Z">
        <w:r w:rsidR="00821B72">
          <w:t>2.</w:t>
        </w:r>
      </w:ins>
      <w:ins w:id="422" w:author="Roozbeh Atarius-6" w:date="2023-07-13T16:26:00Z">
        <w:r>
          <w:t xml:space="preserve">1-1 provides the parameters which are supported by the HTTP POST request payload to notify the consumer subscribed to the </w:t>
        </w:r>
      </w:ins>
      <w:ins w:id="423" w:author="Roozbeh Atarius-6" w:date="2023-07-13T16:27:00Z">
        <w:r>
          <w:t>network slice usage pattern</w:t>
        </w:r>
      </w:ins>
      <w:ins w:id="424" w:author="Roozbeh Atarius-6" w:date="2023-07-13T16:26:00Z">
        <w:r>
          <w:t xml:space="preserve"> analytics.</w:t>
        </w:r>
      </w:ins>
    </w:p>
    <w:p w14:paraId="7F05B3F9" w14:textId="6E12DE1F" w:rsidR="00E50A1A" w:rsidRDefault="00E50A1A" w:rsidP="00E50A1A">
      <w:pPr>
        <w:pStyle w:val="TH"/>
        <w:rPr>
          <w:ins w:id="425" w:author="Roozbeh Atarius-6" w:date="2023-07-13T16:26:00Z"/>
        </w:rPr>
      </w:pPr>
      <w:ins w:id="426" w:author="Roozbeh Atarius-6" w:date="2023-07-13T16:26:00Z">
        <w:r>
          <w:t>Table A.</w:t>
        </w:r>
      </w:ins>
      <w:ins w:id="427" w:author="Roozbeh Atarius-7" w:date="2023-09-13T04:02:00Z">
        <w:r w:rsidR="00821B72">
          <w:t>2.1.2.4</w:t>
        </w:r>
      </w:ins>
      <w:ins w:id="428" w:author="Roozbeh Atarius-6" w:date="2023-07-13T16:26:00Z">
        <w:r>
          <w:t>.3</w:t>
        </w:r>
      </w:ins>
      <w:ins w:id="429" w:author="Roozbeh Atarius-7" w:date="2023-09-13T04:02:00Z">
        <w:r w:rsidR="00821B72">
          <w:t>.2</w:t>
        </w:r>
      </w:ins>
      <w:ins w:id="430" w:author="Roozbeh Atarius-6" w:date="2023-07-13T16:43:00Z">
        <w:r w:rsidR="00056681">
          <w:t>.1</w:t>
        </w:r>
      </w:ins>
      <w:ins w:id="431" w:author="Roozbeh Atarius-6" w:date="2023-07-13T16:26:00Z">
        <w:r>
          <w:t>-1: Supported parameters by HTTP POST request body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10"/>
        <w:gridCol w:w="1337"/>
        <w:gridCol w:w="630"/>
        <w:gridCol w:w="1071"/>
        <w:gridCol w:w="4181"/>
      </w:tblGrid>
      <w:tr w:rsidR="00821B72" w14:paraId="6516E95B" w14:textId="77777777" w:rsidTr="00821B72">
        <w:trPr>
          <w:trHeight w:val="480"/>
          <w:jc w:val="center"/>
          <w:ins w:id="432" w:author="Roozbeh Atarius-7" w:date="2023-09-13T04:03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1F400" w14:textId="77777777" w:rsidR="00821B72" w:rsidRDefault="00821B72" w:rsidP="002663D3">
            <w:pPr>
              <w:pStyle w:val="TAH"/>
              <w:rPr>
                <w:ins w:id="433" w:author="Roozbeh Atarius-7" w:date="2023-09-13T04:03:00Z"/>
              </w:rPr>
            </w:pPr>
            <w:ins w:id="434" w:author="Roozbeh Atarius-7" w:date="2023-09-13T04:03:00Z">
              <w:r>
                <w:t>Name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A59E1" w14:textId="77777777" w:rsidR="00821B72" w:rsidRDefault="00821B72" w:rsidP="002663D3">
            <w:pPr>
              <w:pStyle w:val="TAH"/>
              <w:rPr>
                <w:ins w:id="435" w:author="Roozbeh Atarius-7" w:date="2023-09-13T04:03:00Z"/>
              </w:rPr>
            </w:pPr>
            <w:ins w:id="436" w:author="Roozbeh Atarius-7" w:date="2023-09-13T04:03:00Z">
              <w:r>
                <w:t>Data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6C7DC" w14:textId="77777777" w:rsidR="00821B72" w:rsidRDefault="00821B72" w:rsidP="002663D3">
            <w:pPr>
              <w:pStyle w:val="TAH"/>
              <w:rPr>
                <w:ins w:id="437" w:author="Roozbeh Atarius-7" w:date="2023-09-13T04:03:00Z"/>
              </w:rPr>
            </w:pPr>
            <w:ins w:id="438" w:author="Roozbeh Atarius-7" w:date="2023-09-13T04:03:00Z">
              <w:r>
                <w:t>P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E0276" w14:textId="77777777" w:rsidR="00821B72" w:rsidRDefault="00821B72" w:rsidP="002663D3">
            <w:pPr>
              <w:pStyle w:val="TAH"/>
              <w:rPr>
                <w:ins w:id="439" w:author="Roozbeh Atarius-7" w:date="2023-09-13T04:03:00Z"/>
              </w:rPr>
            </w:pPr>
            <w:ins w:id="440" w:author="Roozbeh Atarius-7" w:date="2023-09-13T04:03:00Z">
              <w:r>
                <w:t>Cardinality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143E7" w14:textId="77777777" w:rsidR="00821B72" w:rsidRDefault="00821B72" w:rsidP="002663D3">
            <w:pPr>
              <w:pStyle w:val="TAH"/>
              <w:rPr>
                <w:ins w:id="441" w:author="Roozbeh Atarius-7" w:date="2023-09-13T04:03:00Z"/>
              </w:rPr>
            </w:pPr>
            <w:ins w:id="442" w:author="Roozbeh Atarius-7" w:date="2023-09-13T04:03:00Z">
              <w:r>
                <w:t>Description</w:t>
              </w:r>
            </w:ins>
          </w:p>
        </w:tc>
      </w:tr>
      <w:tr w:rsidR="00821B72" w14:paraId="439B5019" w14:textId="77777777" w:rsidTr="00821B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443" w:author="Roozbeh Atarius-7" w:date="2023-09-13T04:03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2C3D" w14:textId="51BB88C4" w:rsidR="00821B72" w:rsidRDefault="00163624" w:rsidP="002663D3">
            <w:pPr>
              <w:pStyle w:val="TAL"/>
              <w:rPr>
                <w:ins w:id="444" w:author="Roozbeh Atarius-7" w:date="2023-09-13T04:03:00Z"/>
              </w:rPr>
            </w:pPr>
            <w:ins w:id="445" w:author="Roozbeh Atarius-7" w:date="2023-09-13T06:02:00Z">
              <w:r>
                <w:t>data</w:t>
              </w:r>
            </w:ins>
            <w:ins w:id="446" w:author="Roozbeh Atarius-7" w:date="2023-09-13T04:03:00Z">
              <w:r w:rsidR="00821B72">
                <w:t>-output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F462" w14:textId="71E89621" w:rsidR="00821B72" w:rsidRDefault="00071BE0" w:rsidP="002663D3">
            <w:pPr>
              <w:pStyle w:val="TAL"/>
              <w:rPr>
                <w:ins w:id="447" w:author="Roozbeh Atarius-7" w:date="2023-09-13T04:03:00Z"/>
                <w:rFonts w:eastAsia="SimSun"/>
              </w:rPr>
            </w:pPr>
            <w:ins w:id="448" w:author="Roozbeh Atarius-7" w:date="2023-09-21T14:29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0D5F" w14:textId="7D9D3887" w:rsidR="00821B72" w:rsidRDefault="00821B72" w:rsidP="002663D3">
            <w:pPr>
              <w:pStyle w:val="TAL"/>
              <w:jc w:val="center"/>
              <w:rPr>
                <w:ins w:id="449" w:author="Roozbeh Atarius-7" w:date="2023-09-13T04:03:00Z"/>
                <w:rFonts w:eastAsia="SimSun"/>
              </w:rPr>
            </w:pPr>
            <w:ins w:id="450" w:author="Roozbeh Atarius-6" w:date="2023-07-13T16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D112" w14:textId="77777777" w:rsidR="00821B72" w:rsidRDefault="00821B72" w:rsidP="002663D3">
            <w:pPr>
              <w:pStyle w:val="TAL"/>
              <w:rPr>
                <w:ins w:id="451" w:author="Roozbeh Atarius-7" w:date="2023-09-13T04:03:00Z"/>
                <w:rFonts w:eastAsia="SimSun"/>
              </w:rPr>
            </w:pPr>
            <w:proofErr w:type="gramStart"/>
            <w:ins w:id="452" w:author="Roozbeh Atarius-7" w:date="2023-09-13T04:03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9E64" w14:textId="545ABF34" w:rsidR="00821B72" w:rsidRDefault="00821B72" w:rsidP="002663D3">
            <w:pPr>
              <w:pStyle w:val="TAL"/>
              <w:rPr>
                <w:ins w:id="453" w:author="Roozbeh Atarius-7" w:date="2023-09-13T04:03:00Z"/>
                <w:rFonts w:eastAsia="SimSun"/>
              </w:rPr>
            </w:pPr>
            <w:ins w:id="454" w:author="Roozbeh Atarius-6" w:date="2023-07-13T16:29:00Z">
              <w:r>
                <w:rPr>
                  <w:rFonts w:eastAsia="SimSun"/>
                </w:rPr>
                <w:t>Analytics for the network slice usage pattern.</w:t>
              </w:r>
            </w:ins>
          </w:p>
        </w:tc>
      </w:tr>
    </w:tbl>
    <w:p w14:paraId="305A40F2" w14:textId="77777777" w:rsidR="00821B72" w:rsidRDefault="00821B72" w:rsidP="00E50A1A">
      <w:pPr>
        <w:rPr>
          <w:ins w:id="455" w:author="Roozbeh Atarius-6" w:date="2023-07-13T16:26:00Z"/>
          <w:lang w:val="en-US"/>
        </w:rPr>
      </w:pPr>
    </w:p>
    <w:p w14:paraId="5E79AB7D" w14:textId="2E777C19" w:rsidR="00E50A1A" w:rsidRDefault="00E50A1A" w:rsidP="00E50A1A">
      <w:pPr>
        <w:rPr>
          <w:ins w:id="456" w:author="Roozbeh Atarius-6" w:date="2023-07-13T16:31:00Z"/>
          <w:lang w:val="en-US"/>
        </w:rPr>
      </w:pPr>
      <w:ins w:id="457" w:author="Roozbeh Atarius-6" w:date="2023-07-13T16:31:00Z">
        <w:r>
          <w:t>Table A.</w:t>
        </w:r>
      </w:ins>
      <w:ins w:id="458" w:author="Roozbeh Atarius-7" w:date="2023-09-13T04:02:00Z">
        <w:r w:rsidR="00821B72">
          <w:t>2.1.2.4</w:t>
        </w:r>
      </w:ins>
      <w:ins w:id="459" w:author="Roozbeh Atarius-6" w:date="2023-07-13T16:26:00Z">
        <w:r w:rsidR="00821B72">
          <w:t>.3.</w:t>
        </w:r>
      </w:ins>
      <w:ins w:id="460" w:author="Roozbeh Atarius-7" w:date="2023-09-13T04:02:00Z">
        <w:r w:rsidR="00821B72">
          <w:t>2.</w:t>
        </w:r>
      </w:ins>
      <w:ins w:id="461" w:author="Roozbeh Atarius-6" w:date="2023-07-13T16:26:00Z">
        <w:r w:rsidR="00821B72">
          <w:t>1</w:t>
        </w:r>
      </w:ins>
      <w:ins w:id="462" w:author="Roozbeh Atarius-6" w:date="2023-07-13T16:31:00Z">
        <w:r>
          <w:t>-2 provides the responses to the HTTP POST request for the notification to the consumer with subscription to the network slice usage pattern analytics.</w:t>
        </w:r>
      </w:ins>
    </w:p>
    <w:p w14:paraId="7CB4C8C7" w14:textId="05104DB1" w:rsidR="00E50A1A" w:rsidRDefault="00E50A1A" w:rsidP="00E50A1A">
      <w:pPr>
        <w:pStyle w:val="TH"/>
        <w:rPr>
          <w:ins w:id="463" w:author="Roozbeh Atarius-6" w:date="2023-07-13T16:31:00Z"/>
        </w:rPr>
      </w:pPr>
      <w:ins w:id="464" w:author="Roozbeh Atarius-6" w:date="2023-07-13T16:31:00Z">
        <w:r>
          <w:t>Table A.</w:t>
        </w:r>
      </w:ins>
      <w:ins w:id="465" w:author="Roozbeh Atarius-7" w:date="2023-09-13T04:02:00Z">
        <w:r w:rsidR="00821B72">
          <w:t>2.1.2.4</w:t>
        </w:r>
      </w:ins>
      <w:ins w:id="466" w:author="Roozbeh Atarius-6" w:date="2023-07-13T16:26:00Z">
        <w:r w:rsidR="00821B72">
          <w:t>.3</w:t>
        </w:r>
      </w:ins>
      <w:ins w:id="467" w:author="Roozbeh Atarius-7" w:date="2023-09-13T04:02:00Z">
        <w:r w:rsidR="00821B72">
          <w:t>.2</w:t>
        </w:r>
      </w:ins>
      <w:ins w:id="468" w:author="Roozbeh Atarius-6" w:date="2023-07-13T16:43:00Z">
        <w:r w:rsidR="00821B72">
          <w:t>.1</w:t>
        </w:r>
      </w:ins>
      <w:ins w:id="469" w:author="Roozbeh Atarius-6" w:date="2023-07-13T16:31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821B72" w14:paraId="6047160E" w14:textId="77777777" w:rsidTr="002663D3">
        <w:trPr>
          <w:jc w:val="center"/>
          <w:ins w:id="470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4C9BD" w14:textId="77777777" w:rsidR="00821B72" w:rsidRDefault="00821B72" w:rsidP="002663D3">
            <w:pPr>
              <w:pStyle w:val="TAH"/>
              <w:rPr>
                <w:ins w:id="471" w:author="Roozbeh Atarius-7" w:date="2023-09-13T04:06:00Z"/>
              </w:rPr>
            </w:pPr>
            <w:ins w:id="472" w:author="Roozbeh Atarius-7" w:date="2023-09-13T04:0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BFB67" w14:textId="77777777" w:rsidR="00821B72" w:rsidRDefault="00821B72" w:rsidP="002663D3">
            <w:pPr>
              <w:pStyle w:val="TAH"/>
              <w:rPr>
                <w:ins w:id="473" w:author="Roozbeh Atarius-7" w:date="2023-09-13T04:06:00Z"/>
              </w:rPr>
            </w:pPr>
            <w:ins w:id="474" w:author="Roozbeh Atarius-7" w:date="2023-09-13T04:0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86A8B" w14:textId="77777777" w:rsidR="00821B72" w:rsidRDefault="00821B72" w:rsidP="002663D3">
            <w:pPr>
              <w:pStyle w:val="TAH"/>
              <w:rPr>
                <w:ins w:id="475" w:author="Roozbeh Atarius-7" w:date="2023-09-13T04:06:00Z"/>
              </w:rPr>
            </w:pPr>
            <w:ins w:id="476" w:author="Roozbeh Atarius-7" w:date="2023-09-13T04:0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C4551" w14:textId="77777777" w:rsidR="00821B72" w:rsidRDefault="00821B72" w:rsidP="002663D3">
            <w:pPr>
              <w:pStyle w:val="TAH"/>
              <w:rPr>
                <w:ins w:id="477" w:author="Roozbeh Atarius-7" w:date="2023-09-13T04:06:00Z"/>
              </w:rPr>
            </w:pPr>
            <w:ins w:id="478" w:author="Roozbeh Atarius-7" w:date="2023-09-13T04:06:00Z">
              <w:r>
                <w:t>Response</w:t>
              </w:r>
            </w:ins>
          </w:p>
          <w:p w14:paraId="0D8C00B5" w14:textId="77777777" w:rsidR="00821B72" w:rsidRDefault="00821B72" w:rsidP="002663D3">
            <w:pPr>
              <w:pStyle w:val="TAH"/>
              <w:rPr>
                <w:ins w:id="479" w:author="Roozbeh Atarius-7" w:date="2023-09-13T04:06:00Z"/>
              </w:rPr>
            </w:pPr>
            <w:ins w:id="480" w:author="Roozbeh Atarius-7" w:date="2023-09-13T04:0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3CFC8" w14:textId="77777777" w:rsidR="00821B72" w:rsidRDefault="00821B72" w:rsidP="002663D3">
            <w:pPr>
              <w:pStyle w:val="TAH"/>
              <w:rPr>
                <w:ins w:id="481" w:author="Roozbeh Atarius-7" w:date="2023-09-13T04:06:00Z"/>
              </w:rPr>
            </w:pPr>
            <w:ins w:id="482" w:author="Roozbeh Atarius-7" w:date="2023-09-13T04:06:00Z">
              <w:r>
                <w:t>Description</w:t>
              </w:r>
            </w:ins>
          </w:p>
        </w:tc>
      </w:tr>
      <w:tr w:rsidR="00821B72" w14:paraId="171EA3C9" w14:textId="77777777" w:rsidTr="002663D3">
        <w:trPr>
          <w:jc w:val="center"/>
          <w:ins w:id="483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5EE3B" w14:textId="77777777" w:rsidR="00821B72" w:rsidRDefault="00821B72" w:rsidP="00821B72">
            <w:pPr>
              <w:pStyle w:val="TAL"/>
              <w:rPr>
                <w:ins w:id="484" w:author="Roozbeh Atarius-7" w:date="2023-09-13T04:06:00Z"/>
              </w:rPr>
            </w:pPr>
            <w:ins w:id="485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0A6D" w14:textId="77777777" w:rsidR="00821B72" w:rsidRDefault="00821B72" w:rsidP="00821B72">
            <w:pPr>
              <w:pStyle w:val="TAC"/>
              <w:rPr>
                <w:ins w:id="486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9CBE5" w14:textId="77777777" w:rsidR="00821B72" w:rsidRDefault="00821B72" w:rsidP="00821B72">
            <w:pPr>
              <w:pStyle w:val="TAL"/>
              <w:rPr>
                <w:ins w:id="487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D0EE" w14:textId="77777777" w:rsidR="00821B72" w:rsidRPr="004072AC" w:rsidRDefault="00821B72" w:rsidP="00821B72">
            <w:pPr>
              <w:pStyle w:val="TAL"/>
              <w:rPr>
                <w:ins w:id="488" w:author="Roozbeh Atarius-7" w:date="2023-09-13T04:06:00Z"/>
              </w:rPr>
            </w:pPr>
            <w:ins w:id="489" w:author="Roozbeh Atarius-7" w:date="2023-09-13T04:06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11E8" w14:textId="533C1039" w:rsidR="00821B72" w:rsidRDefault="00821B72" w:rsidP="00821B72">
            <w:pPr>
              <w:pStyle w:val="TAL"/>
              <w:rPr>
                <w:ins w:id="490" w:author="Roozbeh Atarius-7" w:date="2023-09-13T04:06:00Z"/>
              </w:rPr>
            </w:pPr>
            <w:ins w:id="491" w:author="Roozbeh Atarius-6" w:date="2023-07-13T16:31:00Z">
              <w:r>
                <w:rPr>
                  <w:rFonts w:eastAsia="SimSun"/>
                </w:rPr>
                <w:t>Successful reception of the network slice usage pattern analytics output.</w:t>
              </w:r>
            </w:ins>
          </w:p>
        </w:tc>
      </w:tr>
      <w:tr w:rsidR="00821B72" w14:paraId="4470BCED" w14:textId="77777777" w:rsidTr="002663D3">
        <w:trPr>
          <w:jc w:val="center"/>
          <w:ins w:id="492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19D5" w14:textId="77777777" w:rsidR="00821B72" w:rsidRDefault="00821B72" w:rsidP="00821B72">
            <w:pPr>
              <w:pStyle w:val="TAL"/>
              <w:rPr>
                <w:ins w:id="493" w:author="Roozbeh Atarius-7" w:date="2023-09-13T04:06:00Z"/>
              </w:rPr>
            </w:pPr>
            <w:ins w:id="494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C29E" w14:textId="77777777" w:rsidR="00821B72" w:rsidRDefault="00821B72" w:rsidP="00821B72">
            <w:pPr>
              <w:pStyle w:val="TAC"/>
              <w:rPr>
                <w:ins w:id="495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F0C0" w14:textId="77777777" w:rsidR="00821B72" w:rsidRDefault="00821B72" w:rsidP="00821B72">
            <w:pPr>
              <w:pStyle w:val="TAL"/>
              <w:rPr>
                <w:ins w:id="496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EF49" w14:textId="77777777" w:rsidR="00821B72" w:rsidRDefault="00821B72" w:rsidP="00821B72">
            <w:pPr>
              <w:pStyle w:val="TAL"/>
              <w:rPr>
                <w:ins w:id="497" w:author="Roozbeh Atarius-7" w:date="2023-09-13T04:06:00Z"/>
              </w:rPr>
            </w:pPr>
            <w:ins w:id="498" w:author="Roozbeh Atarius-7" w:date="2023-09-13T04:0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8EF9" w14:textId="3F8CBDFB" w:rsidR="00821B72" w:rsidRDefault="00821B72" w:rsidP="00821B72">
            <w:pPr>
              <w:pStyle w:val="TAL"/>
              <w:rPr>
                <w:ins w:id="499" w:author="Roozbeh Atarius-7" w:date="2023-09-13T04:06:00Z"/>
                <w:rFonts w:eastAsia="SimSun"/>
              </w:rPr>
            </w:pPr>
            <w:ins w:id="500" w:author="Roozbeh Atarius-6" w:date="2023-07-13T16:31:00Z">
              <w:r>
                <w:rPr>
                  <w:rFonts w:eastAsia="SimSun"/>
                </w:rPr>
                <w:t>The sender of the notification for subscription to the network slice usage p</w:t>
              </w:r>
            </w:ins>
            <w:ins w:id="501" w:author="Roozbeh Atarius-6" w:date="2023-07-13T16:32:00Z">
              <w:r>
                <w:rPr>
                  <w:rFonts w:eastAsia="SimSun"/>
                </w:rPr>
                <w:t xml:space="preserve">attern </w:t>
              </w:r>
            </w:ins>
            <w:ins w:id="502" w:author="Roozbeh Atarius-6" w:date="2023-07-13T16:31:00Z">
              <w:r>
                <w:rPr>
                  <w:rFonts w:eastAsia="SimSun"/>
                </w:rPr>
                <w:t>analytics has failed the authorization.</w:t>
              </w:r>
            </w:ins>
          </w:p>
        </w:tc>
      </w:tr>
    </w:tbl>
    <w:p w14:paraId="21538472" w14:textId="77777777" w:rsidR="00821B72" w:rsidRDefault="00821B72" w:rsidP="00A32441">
      <w:pPr>
        <w:rPr>
          <w:lang w:val="en-US"/>
        </w:rPr>
      </w:pPr>
    </w:p>
    <w:p w14:paraId="109048D8" w14:textId="77777777" w:rsidR="00181A07" w:rsidRPr="006B5418" w:rsidRDefault="00181A07" w:rsidP="00181A07">
      <w:pPr>
        <w:rPr>
          <w:lang w:val="en-US"/>
        </w:rPr>
      </w:pPr>
    </w:p>
    <w:p w14:paraId="0A473035" w14:textId="77777777" w:rsidR="00181A07" w:rsidRPr="006B5418" w:rsidRDefault="00181A07" w:rsidP="00181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D99151" w14:textId="5C3F1EE1" w:rsidR="00181A07" w:rsidRDefault="00181A07" w:rsidP="00821B72">
      <w:pPr>
        <w:pStyle w:val="Heading5"/>
        <w:rPr>
          <w:ins w:id="503" w:author="Roozbeh Atarius-6" w:date="2023-07-13T16:34:00Z"/>
        </w:rPr>
      </w:pPr>
      <w:ins w:id="504" w:author="Roozbeh Atarius-6" w:date="2023-07-13T16:34:00Z">
        <w:r>
          <w:t>A.</w:t>
        </w:r>
      </w:ins>
      <w:ins w:id="505" w:author="Roozbeh Atarius-7" w:date="2023-09-13T00:00:00Z">
        <w:r w:rsidR="00821B72">
          <w:t>2</w:t>
        </w:r>
        <w:r w:rsidR="00821B72">
          <w:rPr>
            <w:lang w:eastAsia="zh-CN"/>
          </w:rPr>
          <w:t>.1.2.4</w:t>
        </w:r>
      </w:ins>
      <w:ins w:id="506" w:author="Roozbeh Atarius-6" w:date="2023-07-13T16:34:00Z">
        <w:r>
          <w:t>.</w:t>
        </w:r>
      </w:ins>
      <w:ins w:id="507" w:author="Roozbeh Atarius-6" w:date="2023-07-13T18:28:00Z">
        <w:r w:rsidR="00517139">
          <w:t>4</w:t>
        </w:r>
      </w:ins>
      <w:ins w:id="508" w:author="Roozbeh Atarius-6" w:date="2023-07-13T16:34:00Z">
        <w:r>
          <w:tab/>
          <w:t>Resource</w:t>
        </w:r>
      </w:ins>
      <w:ins w:id="509" w:author="Roozbeh Atarius-7" w:date="2023-09-13T04:09:00Z">
        <w:r w:rsidR="00821B72">
          <w:t>: S</w:t>
        </w:r>
      </w:ins>
      <w:ins w:id="510" w:author="Roozbeh Atarius-6" w:date="2023-07-26T11:33:00Z">
        <w:r w:rsidR="0066772F">
          <w:t>lice</w:t>
        </w:r>
        <w:r w:rsidR="0066772F" w:rsidRPr="00CC1D01">
          <w:t xml:space="preserve"> data </w:t>
        </w:r>
        <w:r w:rsidR="0066772F">
          <w:t xml:space="preserve">retrieval </w:t>
        </w:r>
        <w:r w:rsidR="0066772F" w:rsidRPr="00CC1D01">
          <w:t>request configuration</w:t>
        </w:r>
      </w:ins>
    </w:p>
    <w:p w14:paraId="7A714748" w14:textId="6E663CDD" w:rsidR="00821B72" w:rsidRDefault="00181A07" w:rsidP="00821B72">
      <w:pPr>
        <w:pStyle w:val="Heading6"/>
        <w:rPr>
          <w:ins w:id="511" w:author="Roozbeh Atarius-7" w:date="2023-09-13T04:10:00Z"/>
        </w:rPr>
      </w:pPr>
      <w:ins w:id="512" w:author="Roozbeh Atarius-6" w:date="2023-07-13T16:34:00Z">
        <w:r>
          <w:t>A.</w:t>
        </w:r>
      </w:ins>
      <w:ins w:id="513" w:author="Roozbeh Atarius-7" w:date="2023-09-13T04:09:00Z">
        <w:r w:rsidR="00821B72">
          <w:t>2</w:t>
        </w:r>
        <w:r w:rsidR="00821B72">
          <w:rPr>
            <w:lang w:eastAsia="zh-CN"/>
          </w:rPr>
          <w:t>.1.2.4</w:t>
        </w:r>
      </w:ins>
      <w:ins w:id="514" w:author="Roozbeh Atarius-6" w:date="2023-07-13T16:34:00Z">
        <w:r>
          <w:t>.4.1</w:t>
        </w:r>
        <w:r>
          <w:tab/>
        </w:r>
      </w:ins>
      <w:ins w:id="515" w:author="Roozbeh Atarius-7" w:date="2023-09-13T04:10:00Z">
        <w:r w:rsidR="00821B72">
          <w:t>Description</w:t>
        </w:r>
      </w:ins>
    </w:p>
    <w:p w14:paraId="6339E311" w14:textId="4E7E6709" w:rsidR="00821B72" w:rsidRPr="00821B72" w:rsidRDefault="00821B72" w:rsidP="00821B72">
      <w:pPr>
        <w:rPr>
          <w:ins w:id="516" w:author="Roozbeh Atarius-7" w:date="2023-09-13T04:10:00Z"/>
        </w:rPr>
      </w:pPr>
      <w:ins w:id="517" w:author="Roozbeh Atarius-7" w:date="2023-09-13T04:12:00Z">
        <w:r>
          <w:t xml:space="preserve">This operation is used by the ADAE-S to </w:t>
        </w:r>
      </w:ins>
      <w:ins w:id="518" w:author="Roozbeh Atarius-7" w:date="2023-09-13T04:13:00Z">
        <w:r>
          <w:t>request</w:t>
        </w:r>
      </w:ins>
      <w:ins w:id="519" w:author="Roozbeh Atarius-7" w:date="2023-09-13T04:12:00Z">
        <w:r>
          <w:t xml:space="preserve"> </w:t>
        </w:r>
      </w:ins>
      <w:ins w:id="520" w:author="Roozbeh Atarius-7" w:date="2023-09-13T04:13:00Z">
        <w:r>
          <w:rPr>
            <w:rFonts w:eastAsia="SimSun"/>
          </w:rPr>
          <w:t xml:space="preserve">the </w:t>
        </w:r>
        <w:r>
          <w:t>network slice usage pattern analytics from the A-ADRF.</w:t>
        </w:r>
      </w:ins>
    </w:p>
    <w:p w14:paraId="2BBFE2C8" w14:textId="0D833BF0" w:rsidR="00821B72" w:rsidRDefault="00821B72" w:rsidP="00821B72">
      <w:pPr>
        <w:pStyle w:val="Heading6"/>
        <w:rPr>
          <w:ins w:id="521" w:author="Roozbeh Atarius-7" w:date="2023-09-13T04:09:00Z"/>
        </w:rPr>
      </w:pPr>
      <w:ins w:id="522" w:author="Roozbeh Atarius-7" w:date="2023-09-13T04:14:00Z">
        <w:r>
          <w:t>A.2</w:t>
        </w:r>
        <w:r>
          <w:rPr>
            <w:lang w:eastAsia="zh-CN"/>
          </w:rPr>
          <w:t>.1.2.4</w:t>
        </w:r>
        <w:r>
          <w:t>.4.2</w:t>
        </w:r>
        <w:r>
          <w:tab/>
        </w:r>
      </w:ins>
      <w:ins w:id="523" w:author="Roozbeh Atarius-6" w:date="2023-07-13T16:34:00Z">
        <w:r w:rsidR="00181A07">
          <w:t xml:space="preserve">HTTP </w:t>
        </w:r>
      </w:ins>
      <w:ins w:id="524" w:author="Roozbeh Atarius-7" w:date="2023-09-13T04:09:00Z">
        <w:r>
          <w:t>methods</w:t>
        </w:r>
      </w:ins>
    </w:p>
    <w:p w14:paraId="3CA89B6E" w14:textId="5B4C5E86" w:rsidR="00181A07" w:rsidRDefault="00821B72" w:rsidP="00821B72">
      <w:pPr>
        <w:pStyle w:val="Heading7"/>
        <w:rPr>
          <w:ins w:id="525" w:author="Roozbeh Atarius-6" w:date="2023-07-13T16:34:00Z"/>
        </w:rPr>
      </w:pPr>
      <w:ins w:id="526" w:author="Roozbeh Atarius-7" w:date="2023-09-13T04:14:00Z">
        <w:r>
          <w:t>A.2</w:t>
        </w:r>
        <w:r>
          <w:rPr>
            <w:lang w:eastAsia="zh-CN"/>
          </w:rPr>
          <w:t>.1.2.4</w:t>
        </w:r>
        <w:r>
          <w:t>.4.2.1</w:t>
        </w:r>
        <w:r>
          <w:tab/>
        </w:r>
      </w:ins>
      <w:ins w:id="527" w:author="Roozbeh Atarius-6" w:date="2023-07-13T16:39:00Z">
        <w:r w:rsidR="00181A07">
          <w:t>GET</w:t>
        </w:r>
      </w:ins>
    </w:p>
    <w:p w14:paraId="2B5F9DFC" w14:textId="156EC329" w:rsidR="00181A07" w:rsidRDefault="00181A07" w:rsidP="00181A07">
      <w:pPr>
        <w:rPr>
          <w:ins w:id="528" w:author="Roozbeh Atarius-6" w:date="2023-07-13T16:34:00Z"/>
          <w:lang w:val="en-US"/>
        </w:rPr>
      </w:pPr>
      <w:ins w:id="529" w:author="Roozbeh Atarius-6" w:date="2023-07-13T16:34:00Z">
        <w:r>
          <w:t>Table A.</w:t>
        </w:r>
      </w:ins>
      <w:ins w:id="530" w:author="Roozbeh Atarius-7" w:date="2023-09-13T04:15:00Z">
        <w:r w:rsidR="00821B72">
          <w:t>2</w:t>
        </w:r>
        <w:r w:rsidR="00821B72">
          <w:rPr>
            <w:lang w:eastAsia="zh-CN"/>
          </w:rPr>
          <w:t>.1.2.4</w:t>
        </w:r>
        <w:r w:rsidR="00821B72">
          <w:t>.4.2</w:t>
        </w:r>
      </w:ins>
      <w:ins w:id="531" w:author="Roozbeh Atarius-6" w:date="2023-07-13T16:34:00Z">
        <w:r>
          <w:t xml:space="preserve">.1-1 provides the parameters which are supported by the HTTP </w:t>
        </w:r>
      </w:ins>
      <w:ins w:id="532" w:author="Roozbeh Atarius-6" w:date="2023-07-13T16:41:00Z">
        <w:r>
          <w:t>GET</w:t>
        </w:r>
      </w:ins>
      <w:ins w:id="533" w:author="Roozbeh Atarius-6" w:date="2023-07-13T16:34:00Z">
        <w:r>
          <w:t xml:space="preserve"> request payload to</w:t>
        </w:r>
      </w:ins>
      <w:ins w:id="534" w:author="Roozbeh Atarius-6" w:date="2023-07-13T16:41:00Z">
        <w:r>
          <w:t xml:space="preserve"> request the network slice data re</w:t>
        </w:r>
      </w:ins>
      <w:ins w:id="535" w:author="Roozbeh Atarius-6" w:date="2023-07-13T16:42:00Z">
        <w:r>
          <w:t>trieval.</w:t>
        </w:r>
      </w:ins>
    </w:p>
    <w:p w14:paraId="214319E1" w14:textId="322E90D5" w:rsidR="00181A07" w:rsidRDefault="00181A07" w:rsidP="00181A07">
      <w:pPr>
        <w:pStyle w:val="TH"/>
        <w:rPr>
          <w:ins w:id="536" w:author="Roozbeh Atarius-6" w:date="2023-07-13T16:42:00Z"/>
        </w:rPr>
      </w:pPr>
      <w:ins w:id="537" w:author="Roozbeh Atarius-6" w:date="2023-07-13T16:42:00Z">
        <w:r>
          <w:lastRenderedPageBreak/>
          <w:t>Table A.</w:t>
        </w:r>
      </w:ins>
      <w:ins w:id="538" w:author="Roozbeh Atarius-7" w:date="2023-09-13T04:16:00Z">
        <w:r w:rsidR="00821B72">
          <w:t>2</w:t>
        </w:r>
        <w:r w:rsidR="00821B72">
          <w:rPr>
            <w:lang w:eastAsia="zh-CN"/>
          </w:rPr>
          <w:t>.1.2.4</w:t>
        </w:r>
        <w:r w:rsidR="00821B72">
          <w:t>.4.2</w:t>
        </w:r>
      </w:ins>
      <w:ins w:id="539" w:author="Roozbeh Atarius-6" w:date="2023-07-13T16:43:00Z">
        <w:r w:rsidR="00056681">
          <w:t>.1</w:t>
        </w:r>
      </w:ins>
      <w:ins w:id="540" w:author="Roozbeh Atarius-6" w:date="2023-07-13T16:42:00Z">
        <w:r>
          <w:t xml:space="preserve">-1: Supported parameters by HTTP </w:t>
        </w:r>
      </w:ins>
      <w:ins w:id="541" w:author="Roozbeh Atarius-6" w:date="2023-07-13T16:46:00Z">
        <w:r w:rsidR="00056681">
          <w:t>GET</w:t>
        </w:r>
      </w:ins>
      <w:ins w:id="542" w:author="Roozbeh Atarius-6" w:date="2023-07-13T16:42:00Z">
        <w:r>
          <w:t xml:space="preserve"> request </w:t>
        </w:r>
        <w:proofErr w:type="gramStart"/>
        <w:r>
          <w:t>body</w:t>
        </w:r>
        <w:proofErr w:type="gramEnd"/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821B72" w14:paraId="05CC14C1" w14:textId="77777777" w:rsidTr="002663D3">
        <w:trPr>
          <w:trHeight w:val="480"/>
          <w:jc w:val="center"/>
          <w:ins w:id="543" w:author="Roozbeh Atarius-7" w:date="2023-09-13T04:17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2CB81" w14:textId="77777777" w:rsidR="00821B72" w:rsidRDefault="00821B72" w:rsidP="002663D3">
            <w:pPr>
              <w:pStyle w:val="TAH"/>
              <w:rPr>
                <w:ins w:id="544" w:author="Roozbeh Atarius-7" w:date="2023-09-13T04:17:00Z"/>
              </w:rPr>
            </w:pPr>
            <w:ins w:id="545" w:author="Roozbeh Atarius-7" w:date="2023-09-13T04:17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5FE90" w14:textId="77777777" w:rsidR="00821B72" w:rsidRDefault="00821B72" w:rsidP="002663D3">
            <w:pPr>
              <w:pStyle w:val="TAH"/>
              <w:rPr>
                <w:ins w:id="546" w:author="Roozbeh Atarius-7" w:date="2023-09-13T04:17:00Z"/>
              </w:rPr>
            </w:pPr>
            <w:ins w:id="547" w:author="Roozbeh Atarius-7" w:date="2023-09-13T04:17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3A6F8" w14:textId="77777777" w:rsidR="00821B72" w:rsidRDefault="00821B72" w:rsidP="002663D3">
            <w:pPr>
              <w:pStyle w:val="TAH"/>
              <w:rPr>
                <w:ins w:id="548" w:author="Roozbeh Atarius-7" w:date="2023-09-13T04:17:00Z"/>
              </w:rPr>
            </w:pPr>
            <w:ins w:id="549" w:author="Roozbeh Atarius-7" w:date="2023-09-13T04:17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92499" w14:textId="77777777" w:rsidR="00821B72" w:rsidRDefault="00821B72" w:rsidP="002663D3">
            <w:pPr>
              <w:pStyle w:val="TAH"/>
              <w:rPr>
                <w:ins w:id="550" w:author="Roozbeh Atarius-7" w:date="2023-09-13T04:17:00Z"/>
              </w:rPr>
            </w:pPr>
            <w:ins w:id="551" w:author="Roozbeh Atarius-7" w:date="2023-09-13T04:17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DFDBC" w14:textId="77777777" w:rsidR="00821B72" w:rsidRDefault="00821B72" w:rsidP="002663D3">
            <w:pPr>
              <w:pStyle w:val="TAH"/>
              <w:rPr>
                <w:ins w:id="552" w:author="Roozbeh Atarius-7" w:date="2023-09-13T04:17:00Z"/>
              </w:rPr>
            </w:pPr>
            <w:ins w:id="553" w:author="Roozbeh Atarius-7" w:date="2023-09-13T04:17:00Z">
              <w:r>
                <w:t>Description</w:t>
              </w:r>
            </w:ins>
          </w:p>
        </w:tc>
      </w:tr>
      <w:tr w:rsidR="00821B72" w14:paraId="29E624B6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554" w:author="Roozbeh Atarius-7" w:date="2023-09-13T04:17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EEE" w14:textId="5AD19C30" w:rsidR="00821B72" w:rsidRPr="005D210F" w:rsidRDefault="00821B72" w:rsidP="00821B72">
            <w:pPr>
              <w:pStyle w:val="TAL"/>
              <w:rPr>
                <w:ins w:id="555" w:author="Roozbeh Atarius-7" w:date="2023-09-13T04:17:00Z"/>
              </w:rPr>
            </w:pPr>
            <w:bookmarkStart w:id="556" w:name="_Hlk145368593"/>
            <w:ins w:id="557" w:author="Roozbeh Atarius-7" w:date="2023-09-13T04:22:00Z">
              <w:r w:rsidRPr="005D210F">
                <w:t>data-collection-req</w:t>
              </w:r>
            </w:ins>
            <w:bookmarkEnd w:id="556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433" w14:textId="0BE22D3D" w:rsidR="00821B72" w:rsidRPr="005D210F" w:rsidRDefault="005D210F" w:rsidP="00821B72">
            <w:pPr>
              <w:pStyle w:val="TAL"/>
              <w:rPr>
                <w:ins w:id="558" w:author="Roozbeh Atarius-7" w:date="2023-09-13T04:17:00Z"/>
                <w:rFonts w:eastAsia="SimSun"/>
              </w:rPr>
            </w:pPr>
            <w:ins w:id="559" w:author="Roozbeh Atarius-7" w:date="2023-09-21T15:51:00Z">
              <w:r w:rsidRPr="005D210F">
                <w:rPr>
                  <w:rFonts w:eastAsia="SimSun"/>
                </w:rPr>
                <w:t>ReqInfo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3CC" w14:textId="77777777" w:rsidR="00821B72" w:rsidRPr="005D210F" w:rsidRDefault="00821B72" w:rsidP="00821B72">
            <w:pPr>
              <w:pStyle w:val="TAL"/>
              <w:jc w:val="center"/>
              <w:rPr>
                <w:ins w:id="560" w:author="Roozbeh Atarius-7" w:date="2023-09-13T04:17:00Z"/>
                <w:rFonts w:eastAsia="SimSun"/>
              </w:rPr>
            </w:pPr>
            <w:ins w:id="561" w:author="Roozbeh Atarius-7" w:date="2023-09-13T04:17:00Z">
              <w:r w:rsidRPr="005D210F"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695" w14:textId="7D66E2DF" w:rsidR="00821B72" w:rsidRPr="005D210F" w:rsidRDefault="00821B72" w:rsidP="00821B72">
            <w:pPr>
              <w:pStyle w:val="TAL"/>
              <w:rPr>
                <w:ins w:id="562" w:author="Roozbeh Atarius-7" w:date="2023-09-13T04:17:00Z"/>
                <w:lang w:val="sv-SE"/>
              </w:rPr>
            </w:pPr>
            <w:ins w:id="563" w:author="Roozbeh Atarius-7" w:date="2023-09-13T04:17:00Z">
              <w:r w:rsidRPr="005D210F">
                <w:rPr>
                  <w:lang w:val="sv-SE"/>
                </w:rPr>
                <w:t>1</w:t>
              </w:r>
            </w:ins>
            <w:ins w:id="564" w:author="Roozbeh Atarius-7" w:date="2023-09-21T15:54:00Z">
              <w:r w:rsidR="00F32F54">
                <w:rPr>
                  <w:lang w:val="sv-SE"/>
                </w:rPr>
                <w:t>..</w:t>
              </w:r>
            </w:ins>
            <w:ins w:id="565" w:author="Roozbeh Atarius-7" w:date="2023-09-21T15:55:00Z">
              <w:r w:rsidR="00F32F54">
                <w:rPr>
                  <w:lang w:val="sv-SE"/>
                </w:rPr>
                <w:t>N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B4A" w14:textId="756897A6" w:rsidR="00821B72" w:rsidRPr="005D210F" w:rsidRDefault="00071BE0" w:rsidP="005D210F">
            <w:pPr>
              <w:pStyle w:val="TAL"/>
              <w:rPr>
                <w:ins w:id="566" w:author="Roozbeh Atarius-7" w:date="2023-09-13T04:17:00Z"/>
                <w:lang w:val="sv-SE"/>
              </w:rPr>
            </w:pPr>
            <w:ins w:id="567" w:author="Roozbeh Atarius-7" w:date="2023-09-21T14:25:00Z">
              <w:r w:rsidRPr="005D210F">
                <w:rPr>
                  <w:lang w:val="sv-SE"/>
                </w:rPr>
                <w:t xml:space="preserve">Requirements </w:t>
              </w:r>
            </w:ins>
            <w:ins w:id="568" w:author="Roozbeh Atarius-7" w:date="2023-09-21T15:52:00Z">
              <w:r w:rsidR="005D210F" w:rsidRPr="005D210F">
                <w:rPr>
                  <w:lang w:val="sv-SE"/>
                </w:rPr>
                <w:t>for data collection</w:t>
              </w:r>
            </w:ins>
          </w:p>
        </w:tc>
      </w:tr>
      <w:tr w:rsidR="00821B72" w14:paraId="5ADF4B03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569" w:author="Roozbeh Atarius-7" w:date="2023-09-13T04:17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0E3" w14:textId="77777777" w:rsidR="00821B72" w:rsidRDefault="00821B72" w:rsidP="00821B72">
            <w:pPr>
              <w:pStyle w:val="TAL"/>
              <w:rPr>
                <w:ins w:id="570" w:author="Roozbeh Atarius-7" w:date="2023-09-13T04:17:00Z"/>
              </w:rPr>
            </w:pPr>
            <w:bookmarkStart w:id="571" w:name="_Hlk145477958"/>
            <w:ins w:id="572" w:author="Roozbeh Atarius-7" w:date="2023-09-13T04:17:00Z">
              <w:r>
                <w:t>slice-id</w:t>
              </w:r>
              <w:bookmarkEnd w:id="571"/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CC34" w14:textId="264E1630" w:rsidR="00821B72" w:rsidRDefault="00071BE0" w:rsidP="00821B72">
            <w:pPr>
              <w:pStyle w:val="TAL"/>
              <w:rPr>
                <w:ins w:id="573" w:author="Roozbeh Atarius-7" w:date="2023-09-13T04:17:00Z"/>
                <w:rFonts w:eastAsia="SimSun"/>
              </w:rPr>
            </w:pPr>
            <w:ins w:id="574" w:author="Roozbeh Atarius-7" w:date="2023-09-21T14:28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48F" w14:textId="77777777" w:rsidR="00821B72" w:rsidRDefault="00821B72" w:rsidP="00821B72">
            <w:pPr>
              <w:pStyle w:val="TAL"/>
              <w:jc w:val="center"/>
              <w:rPr>
                <w:ins w:id="575" w:author="Roozbeh Atarius-7" w:date="2023-09-13T04:17:00Z"/>
                <w:rFonts w:eastAsia="SimSun"/>
              </w:rPr>
            </w:pPr>
            <w:ins w:id="576" w:author="Roozbeh Atarius-7" w:date="2023-09-13T04:1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C83B" w14:textId="77777777" w:rsidR="00821B72" w:rsidRPr="00A33794" w:rsidRDefault="00821B72" w:rsidP="00821B72">
            <w:pPr>
              <w:pStyle w:val="TAL"/>
              <w:rPr>
                <w:ins w:id="577" w:author="Roozbeh Atarius-7" w:date="2023-09-13T04:17:00Z"/>
                <w:rFonts w:eastAsia="SimSun"/>
              </w:rPr>
            </w:pPr>
            <w:ins w:id="578" w:author="Roozbeh Atarius-7" w:date="2023-09-13T04:1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7CF" w14:textId="6070439E" w:rsidR="00821B72" w:rsidRPr="00A33794" w:rsidRDefault="00821B72" w:rsidP="00821B72">
            <w:pPr>
              <w:pStyle w:val="TAL"/>
              <w:rPr>
                <w:ins w:id="579" w:author="Roozbeh Atarius-7" w:date="2023-09-13T04:17:00Z"/>
                <w:rFonts w:eastAsia="SimSun"/>
              </w:rPr>
            </w:pPr>
            <w:ins w:id="580" w:author="Roozbeh Atarius-6" w:date="2023-07-13T16:42:00Z">
              <w:r>
                <w:rPr>
                  <w:lang w:val="sv-SE"/>
                </w:rPr>
                <w:t>Identifier for slice or slice instance.</w:t>
              </w:r>
            </w:ins>
          </w:p>
        </w:tc>
      </w:tr>
      <w:tr w:rsidR="00821B72" w14:paraId="0F7F6995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581" w:author="Roozbeh Atarius-7" w:date="2023-09-13T04:2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98A" w14:textId="3D7C0FB7" w:rsidR="00821B72" w:rsidRDefault="00821B72" w:rsidP="00821B72">
            <w:pPr>
              <w:pStyle w:val="TAL"/>
              <w:rPr>
                <w:ins w:id="582" w:author="Roozbeh Atarius-7" w:date="2023-09-13T04:24:00Z"/>
              </w:rPr>
            </w:pPr>
            <w:bookmarkStart w:id="583" w:name="_Hlk145477982"/>
            <w:ins w:id="584" w:author="Roozbeh Atarius-7" w:date="2023-09-13T04:25:00Z">
              <w:r>
                <w:t>analytics-id</w:t>
              </w:r>
            </w:ins>
            <w:bookmarkEnd w:id="583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38D9" w14:textId="1071995A" w:rsidR="00821B72" w:rsidRDefault="00071BE0" w:rsidP="00821B72">
            <w:pPr>
              <w:pStyle w:val="TAL"/>
              <w:rPr>
                <w:ins w:id="585" w:author="Roozbeh Atarius-7" w:date="2023-09-13T04:24:00Z"/>
                <w:rFonts w:eastAsia="SimSun"/>
              </w:rPr>
            </w:pPr>
            <w:ins w:id="586" w:author="Roozbeh Atarius-7" w:date="2023-09-21T14:28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D53F" w14:textId="7E23F84A" w:rsidR="00821B72" w:rsidRDefault="00821B72" w:rsidP="00821B72">
            <w:pPr>
              <w:pStyle w:val="TAL"/>
              <w:jc w:val="center"/>
              <w:rPr>
                <w:ins w:id="587" w:author="Roozbeh Atarius-7" w:date="2023-09-13T04:24:00Z"/>
                <w:rFonts w:eastAsia="SimSun"/>
              </w:rPr>
            </w:pPr>
            <w:ins w:id="588" w:author="Roozbeh Atarius-7" w:date="2023-09-13T04:2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178" w14:textId="44F931EF" w:rsidR="00821B72" w:rsidRDefault="00821B72" w:rsidP="00821B72">
            <w:pPr>
              <w:pStyle w:val="TAL"/>
              <w:rPr>
                <w:ins w:id="589" w:author="Roozbeh Atarius-7" w:date="2023-09-13T04:24:00Z"/>
                <w:rFonts w:eastAsia="SimSun"/>
              </w:rPr>
            </w:pPr>
            <w:ins w:id="590" w:author="Roozbeh Atarius-7" w:date="2023-09-13T04:2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992F" w14:textId="7B428D58" w:rsidR="00821B72" w:rsidRDefault="00821B72" w:rsidP="00821B72">
            <w:pPr>
              <w:pStyle w:val="TAL"/>
              <w:rPr>
                <w:ins w:id="591" w:author="Roozbeh Atarius-7" w:date="2023-09-13T04:24:00Z"/>
                <w:lang w:val="sv-SE"/>
              </w:rPr>
            </w:pPr>
            <w:ins w:id="592" w:author="Roozbeh Atarius-6" w:date="2023-07-13T17:42:00Z">
              <w:r>
                <w:rPr>
                  <w:lang w:val="sv-SE"/>
                </w:rPr>
                <w:t>Identifier for the analytics event.</w:t>
              </w:r>
            </w:ins>
          </w:p>
        </w:tc>
      </w:tr>
      <w:tr w:rsidR="00821B72" w14:paraId="2709253B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593" w:author="Roozbeh Atarius-7" w:date="2023-09-13T04:17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91A0" w14:textId="72DA1F92" w:rsidR="00821B72" w:rsidRDefault="00821B72" w:rsidP="00821B72">
            <w:pPr>
              <w:pStyle w:val="TAL"/>
              <w:rPr>
                <w:ins w:id="594" w:author="Roozbeh Atarius-7" w:date="2023-09-13T04:17:00Z"/>
              </w:rPr>
            </w:pPr>
            <w:bookmarkStart w:id="595" w:name="_Hlk145477997"/>
            <w:ins w:id="596" w:author="Roozbeh Atarius-7" w:date="2023-09-13T04:20:00Z">
              <w:r>
                <w:t>data-producer-list</w:t>
              </w:r>
            </w:ins>
            <w:bookmarkEnd w:id="595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14F" w14:textId="7832DDAC" w:rsidR="00821B72" w:rsidRDefault="00071BE0" w:rsidP="00821B72">
            <w:pPr>
              <w:pStyle w:val="TAL"/>
              <w:rPr>
                <w:ins w:id="597" w:author="Roozbeh Atarius-7" w:date="2023-09-13T04:17:00Z"/>
                <w:rFonts w:eastAsia="SimSun"/>
              </w:rPr>
            </w:pPr>
            <w:ins w:id="598" w:author="Roozbeh Atarius-7" w:date="2023-09-21T14:28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06F" w14:textId="77777777" w:rsidR="00821B72" w:rsidRDefault="00821B72" w:rsidP="00821B72">
            <w:pPr>
              <w:pStyle w:val="TAL"/>
              <w:jc w:val="center"/>
              <w:rPr>
                <w:ins w:id="599" w:author="Roozbeh Atarius-7" w:date="2023-09-13T04:17:00Z"/>
                <w:rFonts w:eastAsia="SimSun"/>
              </w:rPr>
            </w:pPr>
            <w:ins w:id="600" w:author="Roozbeh Atarius-7" w:date="2023-09-13T04:1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6A9" w14:textId="77777777" w:rsidR="00821B72" w:rsidRDefault="00821B72" w:rsidP="00821B72">
            <w:pPr>
              <w:pStyle w:val="TAL"/>
              <w:rPr>
                <w:ins w:id="601" w:author="Roozbeh Atarius-7" w:date="2023-09-13T04:17:00Z"/>
                <w:rFonts w:eastAsia="SimSun"/>
              </w:rPr>
            </w:pPr>
            <w:proofErr w:type="gramStart"/>
            <w:ins w:id="602" w:author="Roozbeh Atarius-7" w:date="2023-09-13T04:17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E0D" w14:textId="72D15193" w:rsidR="00821B72" w:rsidRDefault="00821B72" w:rsidP="00821B72">
            <w:pPr>
              <w:pStyle w:val="TAL"/>
              <w:rPr>
                <w:ins w:id="603" w:author="Roozbeh Atarius-7" w:date="2023-09-13T04:17:00Z"/>
                <w:lang w:val="sv-SE"/>
              </w:rPr>
            </w:pPr>
            <w:ins w:id="604" w:author="Roozbeh Atarius-6" w:date="2023-07-13T17:43:00Z">
              <w:r>
                <w:rPr>
                  <w:lang w:val="sv-SE"/>
                </w:rPr>
                <w:t xml:space="preserve">Needed if </w:t>
              </w:r>
              <w:r w:rsidRPr="00A50F07">
                <w:rPr>
                  <w:lang w:val="sv-SE"/>
                </w:rPr>
                <w:t>the request is made via A-DCCF</w:t>
              </w:r>
              <w:r>
                <w:rPr>
                  <w:lang w:val="sv-SE"/>
                </w:rPr>
                <w:t>.</w:t>
              </w:r>
            </w:ins>
          </w:p>
        </w:tc>
      </w:tr>
      <w:tr w:rsidR="00821B72" w14:paraId="2F1A2785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605" w:author="Roozbeh Atarius-7" w:date="2023-09-13T04:17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505" w14:textId="77777777" w:rsidR="00821B72" w:rsidRDefault="00821B72" w:rsidP="00821B72">
            <w:pPr>
              <w:pStyle w:val="TAL"/>
              <w:rPr>
                <w:ins w:id="606" w:author="Roozbeh Atarius-7" w:date="2023-09-13T04:17:00Z"/>
              </w:rPr>
            </w:pPr>
            <w:bookmarkStart w:id="607" w:name="_Hlk145478019"/>
            <w:ins w:id="608" w:author="Roozbeh Atarius-7" w:date="2023-09-13T04:17:00Z">
              <w:r>
                <w:t>val-ue-list</w:t>
              </w:r>
              <w:bookmarkEnd w:id="607"/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CB9" w14:textId="3584FA21" w:rsidR="00821B72" w:rsidRDefault="00071BE0" w:rsidP="00821B72">
            <w:pPr>
              <w:pStyle w:val="TAL"/>
              <w:rPr>
                <w:ins w:id="609" w:author="Roozbeh Atarius-7" w:date="2023-09-13T04:17:00Z"/>
                <w:rFonts w:eastAsia="SimSun"/>
              </w:rPr>
            </w:pPr>
            <w:ins w:id="610" w:author="Roozbeh Atarius-7" w:date="2023-09-21T14:28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8C3" w14:textId="77777777" w:rsidR="00821B72" w:rsidRDefault="00821B72" w:rsidP="00821B72">
            <w:pPr>
              <w:pStyle w:val="TAL"/>
              <w:jc w:val="center"/>
              <w:rPr>
                <w:ins w:id="611" w:author="Roozbeh Atarius-7" w:date="2023-09-13T04:17:00Z"/>
                <w:rFonts w:eastAsia="SimSun"/>
              </w:rPr>
            </w:pPr>
            <w:ins w:id="612" w:author="Roozbeh Atarius-7" w:date="2023-09-13T04:1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31F" w14:textId="77777777" w:rsidR="00821B72" w:rsidRDefault="00821B72" w:rsidP="00821B72">
            <w:pPr>
              <w:pStyle w:val="TAL"/>
              <w:rPr>
                <w:ins w:id="613" w:author="Roozbeh Atarius-7" w:date="2023-09-13T04:17:00Z"/>
                <w:rFonts w:eastAsia="SimSun"/>
              </w:rPr>
            </w:pPr>
            <w:proofErr w:type="gramStart"/>
            <w:ins w:id="614" w:author="Roozbeh Atarius-7" w:date="2023-09-13T04:17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22C" w14:textId="455E2EE4" w:rsidR="00821B72" w:rsidRDefault="00821B72" w:rsidP="00821B72">
            <w:pPr>
              <w:pStyle w:val="TAL"/>
              <w:rPr>
                <w:ins w:id="615" w:author="Roozbeh Atarius-7" w:date="2023-09-13T04:17:00Z"/>
                <w:rFonts w:eastAsia="SimSun"/>
              </w:rPr>
            </w:pPr>
            <w:ins w:id="616" w:author="Roozbeh Atarius-6" w:date="2023-07-13T17:46:00Z">
              <w:r>
                <w:rPr>
                  <w:rFonts w:eastAsia="SimSun"/>
                </w:rPr>
                <w:t>A</w:t>
              </w:r>
            </w:ins>
            <w:ins w:id="617" w:author="Roozbeh Atarius-6" w:date="2023-07-13T17:48:00Z">
              <w:r>
                <w:rPr>
                  <w:rFonts w:eastAsia="SimSun"/>
                </w:rPr>
                <w:t xml:space="preserve"> </w:t>
              </w:r>
            </w:ins>
            <w:ins w:id="618" w:author="Roozbeh Atarius-6" w:date="2023-07-13T16:42:00Z">
              <w:r>
                <w:rPr>
                  <w:rFonts w:eastAsia="SimSun"/>
                </w:rPr>
                <w:t>list of identities of one or more VAL UE</w:t>
              </w:r>
            </w:ins>
            <w:ins w:id="619" w:author="Roozbeh Atarius-6" w:date="2023-07-13T17:45:00Z">
              <w:r>
                <w:rPr>
                  <w:rFonts w:eastAsia="SimSun"/>
                </w:rPr>
                <w:t>s</w:t>
              </w:r>
            </w:ins>
            <w:ins w:id="620" w:author="Roozbeh Atarius-6" w:date="2023-07-13T17:47:00Z">
              <w:r>
                <w:rPr>
                  <w:rFonts w:eastAsia="SimSun"/>
                </w:rPr>
                <w:t xml:space="preserve">, </w:t>
              </w:r>
            </w:ins>
            <w:ins w:id="621" w:author="Roozbeh Atarius-6" w:date="2023-07-13T17:48:00Z">
              <w:r>
                <w:rPr>
                  <w:rFonts w:eastAsia="SimSun"/>
                </w:rPr>
                <w:t>for which the</w:t>
              </w:r>
            </w:ins>
            <w:ins w:id="622" w:author="Roozbeh Atarius-6" w:date="2023-07-13T17:47:00Z">
              <w:r>
                <w:rPr>
                  <w:rFonts w:eastAsia="SimSun"/>
                </w:rPr>
                <w:t xml:space="preserve"> network slice data is requested</w:t>
              </w:r>
            </w:ins>
            <w:ins w:id="623" w:author="Roozbeh Atarius-6" w:date="2023-07-13T16:42:00Z">
              <w:r>
                <w:rPr>
                  <w:rFonts w:eastAsia="SimSun"/>
                </w:rPr>
                <w:t>.</w:t>
              </w:r>
            </w:ins>
          </w:p>
        </w:tc>
      </w:tr>
      <w:tr w:rsidR="00821B72" w14:paraId="03A5E5FF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624" w:author="Roozbeh Atarius-7" w:date="2023-09-13T04:17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260" w14:textId="77777777" w:rsidR="00821B72" w:rsidRDefault="00821B72" w:rsidP="00821B72">
            <w:pPr>
              <w:pStyle w:val="TAL"/>
              <w:rPr>
                <w:ins w:id="625" w:author="Roozbeh Atarius-7" w:date="2023-09-13T04:17:00Z"/>
              </w:rPr>
            </w:pPr>
            <w:bookmarkStart w:id="626" w:name="_Hlk145478034"/>
            <w:ins w:id="627" w:author="Roozbeh Atarius-7" w:date="2023-09-13T04:17:00Z">
              <w:r>
                <w:t>val-server-id</w:t>
              </w:r>
              <w:bookmarkEnd w:id="626"/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342C" w14:textId="7A557D52" w:rsidR="00821B72" w:rsidRDefault="00071BE0" w:rsidP="00821B72">
            <w:pPr>
              <w:pStyle w:val="TAL"/>
              <w:rPr>
                <w:ins w:id="628" w:author="Roozbeh Atarius-7" w:date="2023-09-13T04:17:00Z"/>
                <w:rFonts w:eastAsia="SimSun"/>
              </w:rPr>
            </w:pPr>
            <w:ins w:id="629" w:author="Roozbeh Atarius-7" w:date="2023-09-21T14:28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7C5" w14:textId="77777777" w:rsidR="00821B72" w:rsidRDefault="00821B72" w:rsidP="00821B72">
            <w:pPr>
              <w:pStyle w:val="TAL"/>
              <w:jc w:val="center"/>
              <w:rPr>
                <w:ins w:id="630" w:author="Roozbeh Atarius-7" w:date="2023-09-13T04:17:00Z"/>
                <w:rFonts w:eastAsia="SimSun"/>
              </w:rPr>
            </w:pPr>
            <w:ins w:id="631" w:author="Roozbeh Atarius-7" w:date="2023-09-13T04:1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DF6" w14:textId="77777777" w:rsidR="00821B72" w:rsidRPr="00252EB2" w:rsidRDefault="00821B72" w:rsidP="00821B72">
            <w:pPr>
              <w:pStyle w:val="TAL"/>
              <w:rPr>
                <w:ins w:id="632" w:author="Roozbeh Atarius-7" w:date="2023-09-13T04:17:00Z"/>
                <w:rFonts w:eastAsia="SimSun"/>
              </w:rPr>
            </w:pPr>
            <w:ins w:id="633" w:author="Roozbeh Atarius-7" w:date="2023-09-13T04:1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7B3" w14:textId="44C9BA2B" w:rsidR="00821B72" w:rsidRPr="00252EB2" w:rsidRDefault="00821B72" w:rsidP="00821B72">
            <w:pPr>
              <w:pStyle w:val="TAL"/>
              <w:rPr>
                <w:ins w:id="634" w:author="Roozbeh Atarius-7" w:date="2023-09-13T04:17:00Z"/>
                <w:rFonts w:eastAsia="SimSun"/>
              </w:rPr>
            </w:pPr>
            <w:ins w:id="635" w:author="Roozbeh Atarius-6" w:date="2023-07-13T17:47:00Z">
              <w:r>
                <w:rPr>
                  <w:rFonts w:eastAsia="SimSun"/>
                </w:rPr>
                <w:t>I</w:t>
              </w:r>
            </w:ins>
            <w:ins w:id="636" w:author="Roozbeh Atarius-6" w:date="2023-07-13T16:42:00Z">
              <w:r w:rsidRPr="00252EB2">
                <w:rPr>
                  <w:rFonts w:eastAsia="SimSun"/>
                </w:rPr>
                <w:t xml:space="preserve">dentifier </w:t>
              </w:r>
            </w:ins>
            <w:ins w:id="637" w:author="Roozbeh Atarius-6" w:date="2023-07-13T17:47:00Z">
              <w:r>
                <w:rPr>
                  <w:rFonts w:eastAsia="SimSun"/>
                </w:rPr>
                <w:t>of</w:t>
              </w:r>
            </w:ins>
            <w:ins w:id="638" w:author="Roozbeh Atarius-6" w:date="2023-07-13T16:42:00Z">
              <w:r w:rsidRPr="00252EB2">
                <w:rPr>
                  <w:rFonts w:eastAsia="SimSun"/>
                </w:rPr>
                <w:t xml:space="preserve"> the VAL server</w:t>
              </w:r>
              <w:r>
                <w:rPr>
                  <w:rFonts w:eastAsia="SimSun"/>
                </w:rPr>
                <w:t xml:space="preserve">, </w:t>
              </w:r>
            </w:ins>
            <w:ins w:id="639" w:author="Roozbeh Atarius-6" w:date="2023-07-13T17:49:00Z">
              <w:r>
                <w:rPr>
                  <w:rFonts w:eastAsia="SimSun"/>
                </w:rPr>
                <w:t>for which the network slice data is requested</w:t>
              </w:r>
            </w:ins>
            <w:ins w:id="640" w:author="Roozbeh Atarius-6" w:date="2023-07-13T16:42:00Z">
              <w:r>
                <w:rPr>
                  <w:rFonts w:eastAsia="SimSun"/>
                </w:rPr>
                <w:t>.</w:t>
              </w:r>
            </w:ins>
          </w:p>
        </w:tc>
      </w:tr>
      <w:tr w:rsidR="00821B72" w14:paraId="3E80E7DA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641" w:author="Roozbeh Atarius-7" w:date="2023-09-13T04:17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17D" w14:textId="77777777" w:rsidR="00821B72" w:rsidRDefault="00821B72" w:rsidP="00821B72">
            <w:pPr>
              <w:pStyle w:val="TAL"/>
              <w:rPr>
                <w:ins w:id="642" w:author="Roozbeh Atarius-7" w:date="2023-09-13T04:17:00Z"/>
              </w:rPr>
            </w:pPr>
            <w:ins w:id="643" w:author="Roozbeh Atarius-7" w:date="2023-09-13T04:17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BFDB" w14:textId="048AD1B0" w:rsidR="00821B72" w:rsidRDefault="00821B72" w:rsidP="00821B72">
            <w:pPr>
              <w:pStyle w:val="TAL"/>
              <w:rPr>
                <w:ins w:id="644" w:author="Roozbeh Atarius-7" w:date="2023-09-13T04:17:00Z"/>
                <w:rFonts w:eastAsia="SimSun"/>
              </w:rPr>
            </w:pPr>
            <w:ins w:id="645" w:author="Roozbeh Atarius-7" w:date="2023-09-13T04:17:00Z">
              <w:r>
                <w:rPr>
                  <w:rFonts w:eastAsia="SimSun"/>
                </w:rPr>
                <w:t>Geo</w:t>
              </w:r>
            </w:ins>
            <w:ins w:id="646" w:author="Roozbeh Atarius-7" w:date="2023-09-21T14:29:00Z">
              <w:r w:rsidR="00071BE0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1E49" w14:textId="77777777" w:rsidR="00821B72" w:rsidRDefault="00821B72" w:rsidP="00821B72">
            <w:pPr>
              <w:pStyle w:val="TAL"/>
              <w:jc w:val="center"/>
              <w:rPr>
                <w:ins w:id="647" w:author="Roozbeh Atarius-7" w:date="2023-09-13T04:17:00Z"/>
                <w:rFonts w:eastAsia="SimSun"/>
              </w:rPr>
            </w:pPr>
            <w:ins w:id="648" w:author="Roozbeh Atarius-7" w:date="2023-09-13T04:1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A0C5" w14:textId="77777777" w:rsidR="00821B72" w:rsidRPr="00E626F6" w:rsidRDefault="00821B72" w:rsidP="00821B72">
            <w:pPr>
              <w:pStyle w:val="TAL"/>
              <w:rPr>
                <w:ins w:id="649" w:author="Roozbeh Atarius-7" w:date="2023-09-13T04:17:00Z"/>
                <w:rFonts w:eastAsia="SimSun"/>
              </w:rPr>
            </w:pPr>
            <w:ins w:id="650" w:author="Roozbeh Atarius-7" w:date="2023-09-13T04:1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A5FE" w14:textId="028245DE" w:rsidR="00821B72" w:rsidRPr="00E626F6" w:rsidRDefault="00821B72" w:rsidP="00821B72">
            <w:pPr>
              <w:pStyle w:val="TAL"/>
              <w:rPr>
                <w:ins w:id="651" w:author="Roozbeh Atarius-7" w:date="2023-09-13T04:17:00Z"/>
                <w:rFonts w:eastAsia="SimSun"/>
              </w:rPr>
            </w:pPr>
            <w:ins w:id="652" w:author="Roozbeh Atarius-6" w:date="2023-07-13T16:42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</w:ins>
            <w:ins w:id="653" w:author="Roozbeh Atarius-6" w:date="2023-07-13T17:50:00Z">
              <w:r>
                <w:rPr>
                  <w:rFonts w:eastAsia="SimSun"/>
                </w:rPr>
                <w:t>for</w:t>
              </w:r>
            </w:ins>
            <w:ins w:id="654" w:author="Roozbeh Atarius-6" w:date="2023-07-13T16:42:00Z"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network slice </w:t>
              </w:r>
            </w:ins>
            <w:ins w:id="655" w:author="Roozbeh Atarius-6" w:date="2023-07-13T17:49:00Z">
              <w:r>
                <w:rPr>
                  <w:rFonts w:eastAsia="SimSun"/>
                </w:rPr>
                <w:t>data</w:t>
              </w:r>
            </w:ins>
            <w:ins w:id="656" w:author="Roozbeh Atarius-6" w:date="2023-07-13T16:42:00Z"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is </w:t>
              </w:r>
            </w:ins>
            <w:ins w:id="657" w:author="Roozbeh Atarius-6" w:date="2023-07-13T17:49:00Z">
              <w:r>
                <w:rPr>
                  <w:rFonts w:eastAsia="SimSun"/>
                </w:rPr>
                <w:t>requested</w:t>
              </w:r>
            </w:ins>
            <w:ins w:id="658" w:author="Roozbeh Atarius-6" w:date="2023-07-13T16:42:00Z">
              <w:r>
                <w:rPr>
                  <w:rFonts w:eastAsia="SimSun"/>
                </w:rPr>
                <w:t>.</w:t>
              </w:r>
            </w:ins>
          </w:p>
        </w:tc>
      </w:tr>
      <w:tr w:rsidR="00821B72" w14:paraId="2994E88A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659" w:author="Roozbeh Atarius-7" w:date="2023-09-13T04:17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6338" w14:textId="6AE5FC0F" w:rsidR="00821B72" w:rsidRDefault="00821B72" w:rsidP="00821B72">
            <w:pPr>
              <w:pStyle w:val="TAL"/>
              <w:rPr>
                <w:ins w:id="660" w:author="Roozbeh Atarius-7" w:date="2023-09-13T04:17:00Z"/>
              </w:rPr>
            </w:pPr>
            <w:ins w:id="661" w:author="Roozbeh Atarius-7" w:date="2023-09-13T04:17:00Z">
              <w:r>
                <w:t>time</w:t>
              </w:r>
            </w:ins>
            <w:ins w:id="662" w:author="Roozbeh Atarius-7" w:date="2023-09-21T13:34:00Z">
              <w:r w:rsidR="00967C27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10E" w14:textId="48A90598" w:rsidR="00821B72" w:rsidRDefault="00967C27" w:rsidP="00821B72">
            <w:pPr>
              <w:pStyle w:val="TAL"/>
              <w:rPr>
                <w:ins w:id="663" w:author="Roozbeh Atarius-7" w:date="2023-09-13T04:17:00Z"/>
                <w:rFonts w:eastAsia="SimSun"/>
              </w:rPr>
            </w:pPr>
            <w:ins w:id="664" w:author="Roozbeh Atarius-7" w:date="2023-09-21T13:34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DB6" w14:textId="77777777" w:rsidR="00821B72" w:rsidRDefault="00821B72" w:rsidP="00821B72">
            <w:pPr>
              <w:pStyle w:val="TAL"/>
              <w:jc w:val="center"/>
              <w:rPr>
                <w:ins w:id="665" w:author="Roozbeh Atarius-7" w:date="2023-09-13T04:17:00Z"/>
                <w:rFonts w:eastAsia="SimSun"/>
              </w:rPr>
            </w:pPr>
            <w:ins w:id="666" w:author="Roozbeh Atarius-7" w:date="2023-09-13T04:1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0FA" w14:textId="0896D7E9" w:rsidR="00821B72" w:rsidRDefault="00821B72" w:rsidP="00821B72">
            <w:pPr>
              <w:pStyle w:val="TAL"/>
              <w:rPr>
                <w:ins w:id="667" w:author="Roozbeh Atarius-7" w:date="2023-09-13T04:17:00Z"/>
                <w:rFonts w:eastAsia="SimSun"/>
              </w:rPr>
            </w:pPr>
            <w:ins w:id="668" w:author="Roozbeh Atarius-7" w:date="2023-09-13T04:17:00Z">
              <w:r>
                <w:rPr>
                  <w:rFonts w:eastAsia="SimSun"/>
                </w:rPr>
                <w:t>1</w:t>
              </w:r>
            </w:ins>
            <w:ins w:id="669" w:author="Roozbeh Atarius-7" w:date="2023-09-21T13:34:00Z">
              <w:r w:rsidR="00967C27">
                <w:rPr>
                  <w:rFonts w:eastAsia="SimSun"/>
                </w:rPr>
                <w:t>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F2D7" w14:textId="38CE8420" w:rsidR="00821B72" w:rsidRDefault="00821B72" w:rsidP="00821B72">
            <w:pPr>
              <w:pStyle w:val="TAL"/>
              <w:rPr>
                <w:ins w:id="670" w:author="Roozbeh Atarius-7" w:date="2023-09-13T04:17:00Z"/>
                <w:rFonts w:eastAsia="SimSun"/>
              </w:rPr>
            </w:pPr>
            <w:ins w:id="671" w:author="Roozbeh Atarius-6" w:date="2023-07-13T16:42:00Z">
              <w:r>
                <w:rPr>
                  <w:rFonts w:eastAsia="SimSun"/>
                </w:rPr>
                <w:t>The time interval</w:t>
              </w:r>
            </w:ins>
            <w:ins w:id="672" w:author="Roozbeh Atarius-7" w:date="2023-09-21T13:34:00Z">
              <w:r w:rsidR="00967C27">
                <w:rPr>
                  <w:rFonts w:eastAsia="SimSun"/>
                </w:rPr>
                <w:t xml:space="preserve"> as the start and the end time</w:t>
              </w:r>
            </w:ins>
            <w:ins w:id="673" w:author="Roozbeh Atarius-6" w:date="2023-07-13T16:42:00Z">
              <w:r>
                <w:rPr>
                  <w:rFonts w:eastAsia="SimSun"/>
                </w:rPr>
                <w:t xml:space="preserve">, </w:t>
              </w:r>
            </w:ins>
            <w:ins w:id="674" w:author="Roozbeh Atarius-6" w:date="2023-07-13T17:50:00Z">
              <w:r>
                <w:rPr>
                  <w:rFonts w:eastAsia="SimSun"/>
                </w:rPr>
                <w:t>for</w:t>
              </w:r>
            </w:ins>
            <w:ins w:id="675" w:author="Roozbeh Atarius-6" w:date="2023-07-13T16:42:00Z">
              <w:r>
                <w:rPr>
                  <w:rFonts w:eastAsia="SimSun"/>
                </w:rPr>
                <w:t xml:space="preserve"> which the network slice </w:t>
              </w:r>
            </w:ins>
            <w:ins w:id="676" w:author="Roozbeh Atarius-6" w:date="2023-07-13T17:50:00Z">
              <w:r>
                <w:rPr>
                  <w:rFonts w:eastAsia="SimSun"/>
                </w:rPr>
                <w:t xml:space="preserve">data </w:t>
              </w:r>
            </w:ins>
            <w:ins w:id="677" w:author="Roozbeh Atarius-6" w:date="2023-07-13T16:42:00Z">
              <w:r>
                <w:rPr>
                  <w:rFonts w:eastAsia="SimSun"/>
                </w:rPr>
                <w:t xml:space="preserve">is </w:t>
              </w:r>
            </w:ins>
            <w:ins w:id="678" w:author="Roozbeh Atarius-6" w:date="2023-07-13T17:50:00Z">
              <w:r>
                <w:rPr>
                  <w:rFonts w:eastAsia="SimSun"/>
                </w:rPr>
                <w:t>requested</w:t>
              </w:r>
            </w:ins>
            <w:ins w:id="679" w:author="Roozbeh Atarius-6" w:date="2023-07-13T16:42:00Z">
              <w:r>
                <w:rPr>
                  <w:rFonts w:eastAsia="SimSun"/>
                </w:rPr>
                <w:t>.</w:t>
              </w:r>
            </w:ins>
          </w:p>
        </w:tc>
      </w:tr>
    </w:tbl>
    <w:p w14:paraId="1DB6BEF1" w14:textId="77777777" w:rsidR="00821B72" w:rsidRDefault="00821B72" w:rsidP="00181A07">
      <w:pPr>
        <w:rPr>
          <w:ins w:id="680" w:author="Roozbeh Atarius-6" w:date="2023-07-13T16:42:00Z"/>
          <w:lang w:val="en-US"/>
        </w:rPr>
      </w:pPr>
    </w:p>
    <w:p w14:paraId="7EAA4824" w14:textId="1147FAE7" w:rsidR="000D04A8" w:rsidRDefault="000D04A8" w:rsidP="000D04A8">
      <w:pPr>
        <w:rPr>
          <w:ins w:id="681" w:author="Roozbeh Atarius-6" w:date="2023-07-13T17:53:00Z"/>
          <w:lang w:val="en-US"/>
        </w:rPr>
      </w:pPr>
      <w:ins w:id="682" w:author="Roozbeh Atarius-6" w:date="2023-07-13T17:53:00Z">
        <w:r>
          <w:t>Table A.</w:t>
        </w:r>
      </w:ins>
      <w:ins w:id="683" w:author="Roozbeh Atarius-7" w:date="2023-09-13T04:16:00Z">
        <w:r w:rsidR="00821B72">
          <w:t>2</w:t>
        </w:r>
        <w:r w:rsidR="00821B72">
          <w:rPr>
            <w:lang w:eastAsia="zh-CN"/>
          </w:rPr>
          <w:t>.1.2.4</w:t>
        </w:r>
        <w:r w:rsidR="00821B72">
          <w:t>.4.2</w:t>
        </w:r>
      </w:ins>
      <w:ins w:id="684" w:author="Roozbeh Atarius-6" w:date="2023-07-13T17:53:00Z">
        <w:r>
          <w:t xml:space="preserve">.1-2 provides the responses to the HTTP GET request </w:t>
        </w:r>
      </w:ins>
      <w:ins w:id="685" w:author="Roozbeh Atarius-6" w:date="2023-07-13T18:17:00Z">
        <w:r w:rsidR="00EC39D1">
          <w:t xml:space="preserve">for requesting </w:t>
        </w:r>
      </w:ins>
      <w:ins w:id="686" w:author="Roozbeh Atarius-6" w:date="2023-07-13T17:53:00Z">
        <w:r>
          <w:t xml:space="preserve">the network slice </w:t>
        </w:r>
      </w:ins>
      <w:ins w:id="687" w:author="Roozbeh Atarius-6" w:date="2023-07-13T17:55:00Z">
        <w:r>
          <w:t>data retrieval</w:t>
        </w:r>
      </w:ins>
      <w:ins w:id="688" w:author="Roozbeh Atarius-6" w:date="2023-07-13T17:53:00Z">
        <w:r>
          <w:t>.</w:t>
        </w:r>
      </w:ins>
    </w:p>
    <w:p w14:paraId="659E8530" w14:textId="30CE7689" w:rsidR="000D04A8" w:rsidRDefault="000D04A8" w:rsidP="000D04A8">
      <w:pPr>
        <w:pStyle w:val="TH"/>
        <w:rPr>
          <w:ins w:id="689" w:author="Roozbeh Atarius-6" w:date="2023-07-13T17:53:00Z"/>
        </w:rPr>
      </w:pPr>
      <w:ins w:id="690" w:author="Roozbeh Atarius-6" w:date="2023-07-13T17:53:00Z">
        <w:r>
          <w:t>Table A.</w:t>
        </w:r>
      </w:ins>
      <w:ins w:id="691" w:author="Roozbeh Atarius-7" w:date="2023-09-13T04:16:00Z">
        <w:r w:rsidR="00821B72">
          <w:t>2</w:t>
        </w:r>
        <w:r w:rsidR="00821B72">
          <w:rPr>
            <w:lang w:eastAsia="zh-CN"/>
          </w:rPr>
          <w:t>.1.2.4</w:t>
        </w:r>
        <w:r w:rsidR="00821B72">
          <w:t>.4.2</w:t>
        </w:r>
      </w:ins>
      <w:ins w:id="692" w:author="Roozbeh Atarius-6" w:date="2023-07-13T17:53:00Z">
        <w:r>
          <w:t>.1-2: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821B72" w14:paraId="03E2727D" w14:textId="77777777" w:rsidTr="002663D3">
        <w:trPr>
          <w:jc w:val="center"/>
          <w:ins w:id="693" w:author="Roozbeh Atarius-7" w:date="2023-09-12T2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4E310" w14:textId="77777777" w:rsidR="00821B72" w:rsidRDefault="00821B72" w:rsidP="002663D3">
            <w:pPr>
              <w:pStyle w:val="TAH"/>
              <w:rPr>
                <w:ins w:id="694" w:author="Roozbeh Atarius-7" w:date="2023-09-12T21:38:00Z"/>
              </w:rPr>
            </w:pPr>
            <w:ins w:id="695" w:author="Roozbeh Atarius-7" w:date="2023-09-12T21:3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79DED" w14:textId="77777777" w:rsidR="00821B72" w:rsidRDefault="00821B72" w:rsidP="002663D3">
            <w:pPr>
              <w:pStyle w:val="TAH"/>
              <w:rPr>
                <w:ins w:id="696" w:author="Roozbeh Atarius-7" w:date="2023-09-12T21:38:00Z"/>
              </w:rPr>
            </w:pPr>
            <w:ins w:id="697" w:author="Roozbeh Atarius-7" w:date="2023-09-12T21:3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26104" w14:textId="77777777" w:rsidR="00821B72" w:rsidRDefault="00821B72" w:rsidP="002663D3">
            <w:pPr>
              <w:pStyle w:val="TAH"/>
              <w:rPr>
                <w:ins w:id="698" w:author="Roozbeh Atarius-7" w:date="2023-09-12T21:38:00Z"/>
              </w:rPr>
            </w:pPr>
            <w:ins w:id="699" w:author="Roozbeh Atarius-7" w:date="2023-09-12T21:3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0C114" w14:textId="77777777" w:rsidR="00821B72" w:rsidRDefault="00821B72" w:rsidP="002663D3">
            <w:pPr>
              <w:pStyle w:val="TAH"/>
              <w:rPr>
                <w:ins w:id="700" w:author="Roozbeh Atarius-7" w:date="2023-09-12T21:38:00Z"/>
              </w:rPr>
            </w:pPr>
            <w:ins w:id="701" w:author="Roozbeh Atarius-7" w:date="2023-09-12T21:38:00Z">
              <w:r>
                <w:t>Response</w:t>
              </w:r>
            </w:ins>
          </w:p>
          <w:p w14:paraId="5C5BE1F3" w14:textId="77777777" w:rsidR="00821B72" w:rsidRDefault="00821B72" w:rsidP="002663D3">
            <w:pPr>
              <w:pStyle w:val="TAH"/>
              <w:rPr>
                <w:ins w:id="702" w:author="Roozbeh Atarius-7" w:date="2023-09-12T21:38:00Z"/>
              </w:rPr>
            </w:pPr>
            <w:ins w:id="703" w:author="Roozbeh Atarius-7" w:date="2023-09-12T21:3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7FE45" w14:textId="77777777" w:rsidR="00821B72" w:rsidRDefault="00821B72" w:rsidP="002663D3">
            <w:pPr>
              <w:pStyle w:val="TAH"/>
              <w:rPr>
                <w:ins w:id="704" w:author="Roozbeh Atarius-7" w:date="2023-09-12T21:38:00Z"/>
              </w:rPr>
            </w:pPr>
            <w:ins w:id="705" w:author="Roozbeh Atarius-7" w:date="2023-09-12T21:38:00Z">
              <w:r>
                <w:t>Description</w:t>
              </w:r>
            </w:ins>
          </w:p>
        </w:tc>
      </w:tr>
      <w:tr w:rsidR="00821B72" w14:paraId="564CDBDD" w14:textId="77777777" w:rsidTr="002663D3">
        <w:trPr>
          <w:trHeight w:val="426"/>
          <w:jc w:val="center"/>
          <w:ins w:id="706" w:author="Roozbeh Atarius-7" w:date="2023-09-12T2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DB96" w14:textId="77777777" w:rsidR="00821B72" w:rsidRDefault="00821B72" w:rsidP="002663D3">
            <w:pPr>
              <w:pStyle w:val="TAL"/>
              <w:rPr>
                <w:ins w:id="707" w:author="Roozbeh Atarius-7" w:date="2023-09-12T21:38:00Z"/>
              </w:rPr>
            </w:pPr>
            <w:ins w:id="708" w:author="Roozbeh Atarius-7" w:date="2023-09-12T21:3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C97B" w14:textId="77777777" w:rsidR="00821B72" w:rsidRDefault="00821B72" w:rsidP="002663D3">
            <w:pPr>
              <w:pStyle w:val="TAC"/>
              <w:rPr>
                <w:ins w:id="709" w:author="Roozbeh Atarius-7" w:date="2023-09-12T21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522A" w14:textId="77777777" w:rsidR="00821B72" w:rsidRDefault="00821B72" w:rsidP="002663D3">
            <w:pPr>
              <w:pStyle w:val="TAL"/>
              <w:rPr>
                <w:ins w:id="710" w:author="Roozbeh Atarius-7" w:date="2023-09-12T21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1755" w14:textId="77777777" w:rsidR="00821B72" w:rsidRPr="004072AC" w:rsidRDefault="00821B72" w:rsidP="002663D3">
            <w:pPr>
              <w:pStyle w:val="TAL"/>
              <w:rPr>
                <w:ins w:id="711" w:author="Roozbeh Atarius-7" w:date="2023-09-12T21:38:00Z"/>
              </w:rPr>
            </w:pPr>
            <w:ins w:id="712" w:author="Roozbeh Atarius-7" w:date="2023-09-12T21:38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4FE4E" w14:textId="77777777" w:rsidR="00821B72" w:rsidRDefault="00821B72" w:rsidP="002663D3">
            <w:pPr>
              <w:pStyle w:val="TAL"/>
              <w:rPr>
                <w:ins w:id="713" w:author="Roozbeh Atarius-7" w:date="2023-09-12T21:38:00Z"/>
              </w:rPr>
            </w:pPr>
            <w:ins w:id="714" w:author="Roozbeh Atarius-6" w:date="2023-07-14T14:54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821B72" w14:paraId="067E04BD" w14:textId="77777777" w:rsidTr="002663D3">
        <w:trPr>
          <w:jc w:val="center"/>
          <w:ins w:id="715" w:author="Roozbeh Atarius-7" w:date="2023-09-12T2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8BD8" w14:textId="77777777" w:rsidR="00821B72" w:rsidRDefault="00821B72" w:rsidP="002663D3">
            <w:pPr>
              <w:pStyle w:val="TAL"/>
              <w:rPr>
                <w:ins w:id="716" w:author="Roozbeh Atarius-7" w:date="2023-09-12T21:38:00Z"/>
              </w:rPr>
            </w:pPr>
            <w:ins w:id="717" w:author="Roozbeh Atarius-7" w:date="2023-09-12T21:3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C027" w14:textId="77777777" w:rsidR="00821B72" w:rsidRDefault="00821B72" w:rsidP="002663D3">
            <w:pPr>
              <w:pStyle w:val="TAC"/>
              <w:rPr>
                <w:ins w:id="718" w:author="Roozbeh Atarius-7" w:date="2023-09-12T21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541C" w14:textId="77777777" w:rsidR="00821B72" w:rsidRDefault="00821B72" w:rsidP="002663D3">
            <w:pPr>
              <w:pStyle w:val="TAL"/>
              <w:rPr>
                <w:ins w:id="719" w:author="Roozbeh Atarius-7" w:date="2023-09-12T21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9C00" w14:textId="77777777" w:rsidR="00821B72" w:rsidRDefault="00821B72" w:rsidP="002663D3">
            <w:pPr>
              <w:pStyle w:val="TAL"/>
              <w:rPr>
                <w:ins w:id="720" w:author="Roozbeh Atarius-7" w:date="2023-09-12T21:38:00Z"/>
              </w:rPr>
            </w:pPr>
            <w:ins w:id="721" w:author="Roozbeh Atarius-7" w:date="2023-09-12T21:38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08012" w14:textId="77777777" w:rsidR="00821B72" w:rsidRDefault="00821B72" w:rsidP="002663D3">
            <w:pPr>
              <w:pStyle w:val="TAL"/>
              <w:rPr>
                <w:ins w:id="722" w:author="Roozbeh Atarius-7" w:date="2023-09-12T21:38:00Z"/>
                <w:rFonts w:eastAsia="SimSun"/>
              </w:rPr>
            </w:pPr>
            <w:ins w:id="723" w:author="Roozbeh Atarius-6" w:date="2023-07-14T14:54:00Z">
              <w:r>
                <w:rPr>
                  <w:rFonts w:eastAsia="SimSun"/>
                </w:rPr>
                <w:t xml:space="preserve">The sender of the request for the </w:t>
              </w:r>
            </w:ins>
            <w:ins w:id="724" w:author="Roozbeh Atarius-6" w:date="2023-07-14T14:55:00Z">
              <w:r>
                <w:rPr>
                  <w:rFonts w:eastAsia="SimSun"/>
                </w:rPr>
                <w:t>UE-to-UE session performance</w:t>
              </w:r>
            </w:ins>
            <w:ins w:id="725" w:author="Roozbeh Atarius-6" w:date="2023-07-14T14:54:00Z">
              <w:r>
                <w:rPr>
                  <w:rFonts w:eastAsia="SimSun"/>
                </w:rPr>
                <w:t xml:space="preserve"> analytics has failed the authorization.</w:t>
              </w:r>
            </w:ins>
          </w:p>
        </w:tc>
      </w:tr>
      <w:tr w:rsidR="00821B72" w14:paraId="68517DF6" w14:textId="77777777" w:rsidTr="00821B72">
        <w:trPr>
          <w:trHeight w:val="453"/>
          <w:jc w:val="center"/>
          <w:ins w:id="726" w:author="Roozbeh Atarius-7" w:date="2023-09-12T2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841A" w14:textId="005EB4D1" w:rsidR="00821B72" w:rsidRDefault="00EA53DF" w:rsidP="002663D3">
            <w:pPr>
              <w:pStyle w:val="TAL"/>
              <w:rPr>
                <w:ins w:id="727" w:author="Roozbeh Atarius-7" w:date="2023-09-12T21:38:00Z"/>
              </w:rPr>
            </w:pPr>
            <w:ins w:id="728" w:author="Roozbeh Atarius-7" w:date="2023-09-13T22:5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B130" w14:textId="77777777" w:rsidR="00821B72" w:rsidRDefault="00821B72" w:rsidP="002663D3">
            <w:pPr>
              <w:pStyle w:val="TAC"/>
              <w:rPr>
                <w:ins w:id="729" w:author="Roozbeh Atarius-7" w:date="2023-09-12T21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4CD0" w14:textId="77777777" w:rsidR="00821B72" w:rsidRDefault="00821B72" w:rsidP="002663D3">
            <w:pPr>
              <w:pStyle w:val="TAL"/>
              <w:rPr>
                <w:ins w:id="730" w:author="Roozbeh Atarius-7" w:date="2023-09-12T21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A140" w14:textId="77777777" w:rsidR="00821B72" w:rsidRPr="0010551D" w:rsidRDefault="00821B72" w:rsidP="002663D3">
            <w:pPr>
              <w:pStyle w:val="TAL"/>
              <w:rPr>
                <w:ins w:id="731" w:author="Roozbeh Atarius-7" w:date="2023-09-12T21:38:00Z"/>
              </w:rPr>
            </w:pPr>
            <w:ins w:id="732" w:author="Roozbeh Atarius-6" w:date="2023-07-14T14:54:00Z">
              <w:r w:rsidRPr="000D04A8">
                <w:t>404 (Not Found)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FE5A" w14:textId="11239877" w:rsidR="00821B72" w:rsidRDefault="00821B72" w:rsidP="002663D3">
            <w:pPr>
              <w:pStyle w:val="TAL"/>
              <w:rPr>
                <w:ins w:id="733" w:author="Roozbeh Atarius-7" w:date="2023-09-12T21:38:00Z"/>
                <w:rFonts w:eastAsia="SimSun"/>
              </w:rPr>
            </w:pPr>
            <w:ins w:id="734" w:author="Roozbeh Atarius-6" w:date="2023-07-14T14:54:00Z">
              <w:r>
                <w:rPr>
                  <w:rFonts w:eastAsia="SimSun"/>
                </w:rPr>
                <w:t xml:space="preserve">The </w:t>
              </w:r>
            </w:ins>
            <w:ins w:id="735" w:author="Roozbeh Atarius-6" w:date="2023-07-13T18:07:00Z">
              <w:r>
                <w:rPr>
                  <w:rFonts w:eastAsia="SimSun"/>
                </w:rPr>
                <w:t xml:space="preserve">network slice data </w:t>
              </w:r>
            </w:ins>
            <w:ins w:id="736" w:author="Roozbeh Atarius-6" w:date="2023-07-14T14:54:00Z">
              <w:r>
                <w:rPr>
                  <w:rFonts w:eastAsia="SimSun"/>
                </w:rPr>
                <w:t>is not found.</w:t>
              </w:r>
            </w:ins>
          </w:p>
        </w:tc>
      </w:tr>
      <w:tr w:rsidR="00821B72" w14:paraId="3577D60D" w14:textId="77777777" w:rsidTr="002663D3">
        <w:trPr>
          <w:trHeight w:val="372"/>
          <w:jc w:val="center"/>
          <w:ins w:id="737" w:author="Roozbeh Atarius-7" w:date="2023-09-12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3A36" w14:textId="0101D989" w:rsidR="00821B72" w:rsidRDefault="00821B72" w:rsidP="002663D3">
            <w:pPr>
              <w:pStyle w:val="TAN"/>
              <w:rPr>
                <w:ins w:id="738" w:author="Roozbeh Atarius-7" w:date="2023-09-12T21:40:00Z"/>
                <w:rFonts w:eastAsia="SimSun"/>
              </w:rPr>
            </w:pPr>
            <w:ins w:id="739" w:author="Roozbeh Atarius-6" w:date="2023-07-14T14:5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</w:t>
              </w:r>
            </w:ins>
            <w:ins w:id="740" w:author="Roozbeh Atarius-7" w:date="2023-09-12T21:58:00Z">
              <w:r>
                <w:rPr>
                  <w:lang w:eastAsia="zh-CN"/>
                </w:rPr>
                <w:t>2.1.2.</w:t>
              </w:r>
            </w:ins>
            <w:ins w:id="741" w:author="Roozbeh Atarius-7" w:date="2023-09-13T04:33:00Z">
              <w:r>
                <w:rPr>
                  <w:lang w:eastAsia="zh-CN"/>
                </w:rPr>
                <w:t>4</w:t>
              </w:r>
            </w:ins>
            <w:ins w:id="742" w:author="Roozbeh Atarius-7" w:date="2023-09-12T21:58:00Z">
              <w:r>
                <w:rPr>
                  <w:lang w:eastAsia="zh-CN"/>
                </w:rPr>
                <w:t>.</w:t>
              </w:r>
            </w:ins>
            <w:ins w:id="743" w:author="Roozbeh Atarius-6" w:date="2023-07-26T12:04:00Z">
              <w:r>
                <w:rPr>
                  <w:lang w:eastAsia="zh-CN"/>
                </w:rPr>
                <w:t>5</w:t>
              </w:r>
            </w:ins>
            <w:ins w:id="744" w:author="Roozbeh Atarius-6" w:date="2023-07-14T14:54:00Z">
              <w:r>
                <w:rPr>
                  <w:lang w:eastAsia="zh-CN"/>
                </w:rPr>
                <w:t>.</w:t>
              </w:r>
            </w:ins>
          </w:p>
        </w:tc>
      </w:tr>
    </w:tbl>
    <w:p w14:paraId="5FDDC68D" w14:textId="77777777" w:rsidR="00821B72" w:rsidRDefault="00821B72" w:rsidP="00A32441">
      <w:pPr>
        <w:rPr>
          <w:ins w:id="745" w:author="Roozbeh Atarius-6" w:date="2023-07-13T18:09:00Z"/>
          <w:lang w:val="en-US"/>
        </w:rPr>
      </w:pPr>
    </w:p>
    <w:p w14:paraId="76FEE35B" w14:textId="77777777" w:rsidR="001A77E4" w:rsidRDefault="001A77E4" w:rsidP="001A77E4">
      <w:pPr>
        <w:rPr>
          <w:lang w:val="en-US"/>
        </w:rPr>
      </w:pPr>
    </w:p>
    <w:p w14:paraId="2B65189D" w14:textId="77777777" w:rsidR="001A77E4" w:rsidRPr="006B5418" w:rsidRDefault="001A77E4" w:rsidP="001A77E4">
      <w:pPr>
        <w:rPr>
          <w:lang w:val="en-US"/>
        </w:rPr>
      </w:pPr>
    </w:p>
    <w:p w14:paraId="606E10EE" w14:textId="77777777" w:rsidR="001A77E4" w:rsidRPr="006B5418" w:rsidRDefault="001A77E4" w:rsidP="001A7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8C68C1" w14:textId="77777777" w:rsidR="001A77E4" w:rsidRDefault="001A77E4" w:rsidP="001A77E4">
      <w:pPr>
        <w:rPr>
          <w:lang w:val="en-US"/>
        </w:rPr>
      </w:pPr>
    </w:p>
    <w:p w14:paraId="3EB3B14C" w14:textId="1AD6ABBF" w:rsidR="0066772F" w:rsidRDefault="0066772F" w:rsidP="00821B72">
      <w:pPr>
        <w:pStyle w:val="Heading5"/>
        <w:rPr>
          <w:ins w:id="746" w:author="Roozbeh Atarius-6" w:date="2023-07-26T11:34:00Z"/>
        </w:rPr>
      </w:pPr>
      <w:ins w:id="747" w:author="Roozbeh Atarius-6" w:date="2023-07-26T11:34:00Z">
        <w:r>
          <w:t>A.</w:t>
        </w:r>
      </w:ins>
      <w:ins w:id="748" w:author="Roozbeh Atarius-7" w:date="2023-09-13T04:35:00Z">
        <w:r w:rsidR="00821B72">
          <w:t>2</w:t>
        </w:r>
        <w:r w:rsidR="00821B72">
          <w:rPr>
            <w:lang w:eastAsia="zh-CN"/>
          </w:rPr>
          <w:t>.1.2.4</w:t>
        </w:r>
      </w:ins>
      <w:ins w:id="749" w:author="Roozbeh Atarius-6" w:date="2023-07-26T11:34:00Z">
        <w:r>
          <w:t>.5</w:t>
        </w:r>
        <w:r>
          <w:tab/>
          <w:t>Resource</w:t>
        </w:r>
      </w:ins>
      <w:ins w:id="750" w:author="Roozbeh Atarius-7" w:date="2023-09-13T05:02:00Z">
        <w:r w:rsidR="00821B72">
          <w:t>: S</w:t>
        </w:r>
      </w:ins>
      <w:ins w:id="751" w:author="Roozbeh Atarius-6" w:date="2023-07-26T11:34:00Z">
        <w:r>
          <w:t>lice</w:t>
        </w:r>
        <w:r w:rsidRPr="00CC1D01">
          <w:t xml:space="preserve"> data </w:t>
        </w:r>
        <w:r>
          <w:t>retrieval response</w:t>
        </w:r>
        <w:r w:rsidRPr="00CC1D01">
          <w:t xml:space="preserve"> configuration</w:t>
        </w:r>
      </w:ins>
    </w:p>
    <w:p w14:paraId="260A8D82" w14:textId="33073114" w:rsidR="00821B72" w:rsidRDefault="0048451B" w:rsidP="00821B72">
      <w:pPr>
        <w:pStyle w:val="Heading6"/>
        <w:rPr>
          <w:ins w:id="752" w:author="Roozbeh Atarius-7" w:date="2023-09-13T04:36:00Z"/>
        </w:rPr>
      </w:pPr>
      <w:ins w:id="753" w:author="Roozbeh Atarius-6" w:date="2023-07-13T18:09:00Z">
        <w:r>
          <w:t>A.</w:t>
        </w:r>
      </w:ins>
      <w:ins w:id="754" w:author="Roozbeh Atarius-7" w:date="2023-09-13T04:35:00Z">
        <w:r w:rsidR="00821B72">
          <w:t>2</w:t>
        </w:r>
        <w:r w:rsidR="00821B72">
          <w:rPr>
            <w:lang w:eastAsia="zh-CN"/>
          </w:rPr>
          <w:t>.1.2.4</w:t>
        </w:r>
      </w:ins>
      <w:ins w:id="755" w:author="Roozbeh Atarius-6" w:date="2023-07-13T18:09:00Z">
        <w:r>
          <w:t>.</w:t>
        </w:r>
      </w:ins>
      <w:ins w:id="756" w:author="Roozbeh Atarius-6" w:date="2023-07-26T11:35:00Z">
        <w:r w:rsidR="0066772F">
          <w:t>5</w:t>
        </w:r>
      </w:ins>
      <w:ins w:id="757" w:author="Roozbeh Atarius-6" w:date="2023-07-13T18:09:00Z">
        <w:r>
          <w:t>.</w:t>
        </w:r>
      </w:ins>
      <w:ins w:id="758" w:author="Roozbeh Atarius-6" w:date="2023-07-26T11:35:00Z">
        <w:r w:rsidR="0066772F">
          <w:t>1</w:t>
        </w:r>
      </w:ins>
      <w:ins w:id="759" w:author="Roozbeh Atarius-6" w:date="2023-07-13T18:09:00Z">
        <w:r>
          <w:tab/>
        </w:r>
      </w:ins>
      <w:ins w:id="760" w:author="Roozbeh Atarius-7" w:date="2023-09-13T04:36:00Z">
        <w:r w:rsidR="00821B72">
          <w:t>Description</w:t>
        </w:r>
      </w:ins>
    </w:p>
    <w:p w14:paraId="5BF3218B" w14:textId="21830B61" w:rsidR="00821B72" w:rsidRPr="00821B72" w:rsidRDefault="00821B72" w:rsidP="00821B72">
      <w:pPr>
        <w:rPr>
          <w:ins w:id="761" w:author="Roozbeh Atarius-7" w:date="2023-09-13T04:36:00Z"/>
        </w:rPr>
      </w:pPr>
      <w:ins w:id="762" w:author="Roozbeh Atarius-7" w:date="2023-09-13T04:36:00Z">
        <w:r>
          <w:t xml:space="preserve">This operation is used by the </w:t>
        </w:r>
      </w:ins>
      <w:ins w:id="763" w:author="Roozbeh Atarius-7" w:date="2023-09-13T04:37:00Z">
        <w:r>
          <w:t xml:space="preserve">A-ADRF to provide </w:t>
        </w:r>
      </w:ins>
      <w:ins w:id="764" w:author="Roozbeh Atarius-7" w:date="2023-09-13T04:41:00Z">
        <w:r>
          <w:t xml:space="preserve">the ADAE-S </w:t>
        </w:r>
      </w:ins>
      <w:ins w:id="765" w:author="Roozbeh Atarius-7" w:date="2023-09-13T04:36:00Z">
        <w:r>
          <w:rPr>
            <w:rFonts w:eastAsia="SimSun"/>
          </w:rPr>
          <w:t xml:space="preserve">the </w:t>
        </w:r>
        <w:r>
          <w:t>network slice usage pattern analytics</w:t>
        </w:r>
      </w:ins>
      <w:ins w:id="766" w:author="Roozbeh Atarius-7" w:date="2023-09-13T04:41:00Z">
        <w:r>
          <w:t>, upon its request</w:t>
        </w:r>
      </w:ins>
      <w:ins w:id="767" w:author="Roozbeh Atarius-7" w:date="2023-09-13T04:36:00Z">
        <w:r>
          <w:t>.</w:t>
        </w:r>
      </w:ins>
    </w:p>
    <w:p w14:paraId="639170CA" w14:textId="77777777" w:rsidR="00821B72" w:rsidRDefault="00821B72" w:rsidP="00821B72">
      <w:pPr>
        <w:pStyle w:val="Heading6"/>
        <w:rPr>
          <w:ins w:id="768" w:author="Roozbeh Atarius-7" w:date="2023-09-13T04:42:00Z"/>
        </w:rPr>
      </w:pPr>
      <w:ins w:id="769" w:author="Roozbeh Atarius-7" w:date="2023-09-13T04:42:00Z">
        <w:r>
          <w:t>A.2</w:t>
        </w:r>
        <w:r>
          <w:rPr>
            <w:lang w:eastAsia="zh-CN"/>
          </w:rPr>
          <w:t>.1.2.4</w:t>
        </w:r>
        <w:r>
          <w:t>.5.2</w:t>
        </w:r>
        <w:r>
          <w:tab/>
        </w:r>
      </w:ins>
      <w:ins w:id="770" w:author="Roozbeh Atarius-6" w:date="2023-07-13T18:09:00Z">
        <w:r w:rsidR="0048451B">
          <w:t xml:space="preserve">HTTP </w:t>
        </w:r>
      </w:ins>
      <w:ins w:id="771" w:author="Roozbeh Atarius-7" w:date="2023-09-13T04:42:00Z">
        <w:r>
          <w:t>methods</w:t>
        </w:r>
      </w:ins>
    </w:p>
    <w:p w14:paraId="6ED7D8CE" w14:textId="3A749E58" w:rsidR="0048451B" w:rsidRDefault="00821B72" w:rsidP="00821B72">
      <w:pPr>
        <w:pStyle w:val="Heading7"/>
        <w:rPr>
          <w:ins w:id="772" w:author="Roozbeh Atarius-6" w:date="2023-07-13T18:09:00Z"/>
        </w:rPr>
      </w:pPr>
      <w:ins w:id="773" w:author="Roozbeh Atarius-7" w:date="2023-09-13T04:42:00Z">
        <w:r>
          <w:t>A.2</w:t>
        </w:r>
        <w:r>
          <w:rPr>
            <w:lang w:eastAsia="zh-CN"/>
          </w:rPr>
          <w:t>.1.2.4</w:t>
        </w:r>
        <w:r>
          <w:t>.5.2.1</w:t>
        </w:r>
        <w:r>
          <w:tab/>
        </w:r>
      </w:ins>
      <w:ins w:id="774" w:author="Roozbeh Atarius-6" w:date="2023-07-13T18:09:00Z">
        <w:r w:rsidR="0048451B">
          <w:t>200 (OK)</w:t>
        </w:r>
      </w:ins>
    </w:p>
    <w:p w14:paraId="2BED5AA1" w14:textId="066194D6" w:rsidR="00EC39D1" w:rsidRDefault="00EC39D1" w:rsidP="00EC39D1">
      <w:pPr>
        <w:rPr>
          <w:ins w:id="775" w:author="Roozbeh Atarius-6" w:date="2023-07-13T18:12:00Z"/>
          <w:lang w:val="en-US"/>
        </w:rPr>
      </w:pPr>
      <w:ins w:id="776" w:author="Roozbeh Atarius-6" w:date="2023-07-13T18:12:00Z">
        <w:r>
          <w:t>Table A.</w:t>
        </w:r>
      </w:ins>
      <w:ins w:id="777" w:author="Roozbeh Atarius-7" w:date="2023-09-13T04:43:00Z">
        <w:r w:rsidR="00821B72">
          <w:t>2</w:t>
        </w:r>
        <w:r w:rsidR="00821B72">
          <w:rPr>
            <w:lang w:eastAsia="zh-CN"/>
          </w:rPr>
          <w:t>.1.2.4</w:t>
        </w:r>
      </w:ins>
      <w:ins w:id="778" w:author="Roozbeh Atarius-6" w:date="2023-07-13T18:12:00Z">
        <w:r>
          <w:t>.</w:t>
        </w:r>
      </w:ins>
      <w:ins w:id="779" w:author="Roozbeh Atarius-6" w:date="2023-07-26T11:35:00Z">
        <w:r w:rsidR="0066772F">
          <w:t>5</w:t>
        </w:r>
      </w:ins>
      <w:ins w:id="780" w:author="Roozbeh Atarius-6" w:date="2023-07-13T18:12:00Z">
        <w:r>
          <w:t>.</w:t>
        </w:r>
      </w:ins>
      <w:ins w:id="781" w:author="Roozbeh Atarius-7" w:date="2023-09-13T04:43:00Z">
        <w:r w:rsidR="00821B72">
          <w:t>2.</w:t>
        </w:r>
      </w:ins>
      <w:ins w:id="782" w:author="Roozbeh Atarius-6" w:date="2023-07-26T11:35:00Z">
        <w:r w:rsidR="0066772F">
          <w:t>1</w:t>
        </w:r>
      </w:ins>
      <w:ins w:id="783" w:author="Roozbeh Atarius-6" w:date="2023-07-13T18:12:00Z">
        <w:r>
          <w:t xml:space="preserve">-1 provides the parameters which are supported by the HTTP </w:t>
        </w:r>
      </w:ins>
      <w:ins w:id="784" w:author="Roozbeh Atarius-6" w:date="2023-07-13T18:13:00Z">
        <w:r>
          <w:t>200 (OK) response</w:t>
        </w:r>
      </w:ins>
      <w:ins w:id="785" w:author="Roozbeh Atarius-6" w:date="2023-07-13T18:12:00Z">
        <w:r>
          <w:t xml:space="preserve"> payload to </w:t>
        </w:r>
      </w:ins>
      <w:ins w:id="786" w:author="Roozbeh Atarius-6" w:date="2023-07-13T18:13:00Z">
        <w:r>
          <w:t>respond to the request for</w:t>
        </w:r>
      </w:ins>
      <w:ins w:id="787" w:author="Roozbeh Atarius-6" w:date="2023-07-13T18:12:00Z">
        <w:r>
          <w:t xml:space="preserve"> the network slice data retrieval</w:t>
        </w:r>
      </w:ins>
      <w:ins w:id="788" w:author="Roozbeh Atarius-6" w:date="2023-07-13T18:13:00Z">
        <w:r>
          <w:t xml:space="preserve"> according to clause A</w:t>
        </w:r>
      </w:ins>
      <w:ins w:id="789" w:author="Roozbeh Atarius-7" w:date="2023-09-13T04:44:00Z">
        <w:r w:rsidR="00821B72">
          <w:t>.2.1.2.</w:t>
        </w:r>
      </w:ins>
      <w:ins w:id="790" w:author="Roozbeh Atarius-7" w:date="2023-09-13T04:45:00Z">
        <w:r w:rsidR="00821B72">
          <w:t>4</w:t>
        </w:r>
      </w:ins>
      <w:ins w:id="791" w:author="Roozbeh Atarius-7" w:date="2023-09-13T04:44:00Z">
        <w:r w:rsidR="00821B72">
          <w:t>.4</w:t>
        </w:r>
      </w:ins>
      <w:ins w:id="792" w:author="Roozbeh Atarius-6" w:date="2023-07-13T18:12:00Z">
        <w:r>
          <w:t>.</w:t>
        </w:r>
      </w:ins>
    </w:p>
    <w:p w14:paraId="7894BCC5" w14:textId="292B8B0A" w:rsidR="00EC39D1" w:rsidRDefault="00EC39D1" w:rsidP="00EC39D1">
      <w:pPr>
        <w:pStyle w:val="TH"/>
        <w:rPr>
          <w:ins w:id="793" w:author="Roozbeh Atarius-6" w:date="2023-07-13T18:14:00Z"/>
        </w:rPr>
      </w:pPr>
      <w:ins w:id="794" w:author="Roozbeh Atarius-6" w:date="2023-07-13T18:14:00Z">
        <w:r>
          <w:lastRenderedPageBreak/>
          <w:t>Table A.</w:t>
        </w:r>
      </w:ins>
      <w:ins w:id="795" w:author="Roozbeh Atarius-7" w:date="2023-09-13T04:46:00Z">
        <w:r w:rsidR="00821B72">
          <w:t>2</w:t>
        </w:r>
        <w:r w:rsidR="00821B72">
          <w:rPr>
            <w:lang w:eastAsia="zh-CN"/>
          </w:rPr>
          <w:t>.1.2.4</w:t>
        </w:r>
      </w:ins>
      <w:ins w:id="796" w:author="Roozbeh Atarius-6" w:date="2023-07-13T18:14:00Z">
        <w:r>
          <w:t>.</w:t>
        </w:r>
      </w:ins>
      <w:ins w:id="797" w:author="Roozbeh Atarius-6" w:date="2023-07-26T11:36:00Z">
        <w:r w:rsidR="0066772F">
          <w:t>5</w:t>
        </w:r>
      </w:ins>
      <w:ins w:id="798" w:author="Roozbeh Atarius-6" w:date="2023-07-13T18:14:00Z">
        <w:r>
          <w:t>.</w:t>
        </w:r>
      </w:ins>
      <w:ins w:id="799" w:author="Roozbeh Atarius-7" w:date="2023-09-13T04:45:00Z">
        <w:r w:rsidR="00821B72">
          <w:t>2.</w:t>
        </w:r>
      </w:ins>
      <w:ins w:id="800" w:author="Roozbeh Atarius-6" w:date="2023-07-26T11:36:00Z">
        <w:r w:rsidR="0066772F">
          <w:t>1</w:t>
        </w:r>
      </w:ins>
      <w:ins w:id="801" w:author="Roozbeh Atarius-6" w:date="2023-07-13T18:14:00Z">
        <w:r>
          <w:t>-1: Supported parameters by HTTP 200 (OK) response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821B72" w14:paraId="7BD13433" w14:textId="77777777" w:rsidTr="002663D3">
        <w:trPr>
          <w:trHeight w:val="480"/>
          <w:jc w:val="center"/>
          <w:ins w:id="802" w:author="Roozbeh Atarius-7" w:date="2023-09-13T04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17B34" w14:textId="77777777" w:rsidR="00821B72" w:rsidRDefault="00821B72" w:rsidP="002663D3">
            <w:pPr>
              <w:pStyle w:val="TAH"/>
              <w:rPr>
                <w:ins w:id="803" w:author="Roozbeh Atarius-7" w:date="2023-09-13T04:47:00Z"/>
              </w:rPr>
            </w:pPr>
            <w:ins w:id="804" w:author="Roozbeh Atarius-7" w:date="2023-09-13T04:47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066FC" w14:textId="77777777" w:rsidR="00821B72" w:rsidRDefault="00821B72" w:rsidP="002663D3">
            <w:pPr>
              <w:pStyle w:val="TAH"/>
              <w:rPr>
                <w:ins w:id="805" w:author="Roozbeh Atarius-7" w:date="2023-09-13T04:47:00Z"/>
              </w:rPr>
            </w:pPr>
            <w:ins w:id="806" w:author="Roozbeh Atarius-7" w:date="2023-09-13T04:47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BBD5F" w14:textId="77777777" w:rsidR="00821B72" w:rsidRDefault="00821B72" w:rsidP="002663D3">
            <w:pPr>
              <w:pStyle w:val="TAH"/>
              <w:rPr>
                <w:ins w:id="807" w:author="Roozbeh Atarius-7" w:date="2023-09-13T04:47:00Z"/>
              </w:rPr>
            </w:pPr>
            <w:ins w:id="808" w:author="Roozbeh Atarius-7" w:date="2023-09-13T04:47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CA799" w14:textId="77777777" w:rsidR="00821B72" w:rsidRDefault="00821B72" w:rsidP="002663D3">
            <w:pPr>
              <w:pStyle w:val="TAH"/>
              <w:rPr>
                <w:ins w:id="809" w:author="Roozbeh Atarius-7" w:date="2023-09-13T04:47:00Z"/>
              </w:rPr>
            </w:pPr>
            <w:ins w:id="810" w:author="Roozbeh Atarius-7" w:date="2023-09-13T04:47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67A5F" w14:textId="77777777" w:rsidR="00821B72" w:rsidRDefault="00821B72" w:rsidP="002663D3">
            <w:pPr>
              <w:pStyle w:val="TAH"/>
              <w:rPr>
                <w:ins w:id="811" w:author="Roozbeh Atarius-7" w:date="2023-09-13T04:47:00Z"/>
              </w:rPr>
            </w:pPr>
            <w:ins w:id="812" w:author="Roozbeh Atarius-7" w:date="2023-09-13T04:47:00Z">
              <w:r>
                <w:t>Description</w:t>
              </w:r>
            </w:ins>
          </w:p>
        </w:tc>
      </w:tr>
      <w:tr w:rsidR="00821B72" w14:paraId="20357034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813" w:author="Roozbeh Atarius-7" w:date="2023-09-13T04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7061" w14:textId="4B63D56B" w:rsidR="00821B72" w:rsidRDefault="00821B72" w:rsidP="002663D3">
            <w:pPr>
              <w:pStyle w:val="TAL"/>
              <w:rPr>
                <w:ins w:id="814" w:author="Roozbeh Atarius-7" w:date="2023-09-13T04:47:00Z"/>
              </w:rPr>
            </w:pPr>
            <w:bookmarkStart w:id="815" w:name="_Hlk145479666"/>
            <w:ins w:id="816" w:author="Roozbeh Atarius-7" w:date="2023-09-13T04:57:00Z">
              <w:r>
                <w:t>data</w:t>
              </w:r>
            </w:ins>
            <w:ins w:id="817" w:author="Roozbeh Atarius-7" w:date="2023-09-13T04:47:00Z">
              <w:r>
                <w:t>-output</w:t>
              </w:r>
              <w:bookmarkEnd w:id="815"/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09C9" w14:textId="71076E1D" w:rsidR="00821B72" w:rsidRDefault="00071BE0" w:rsidP="002663D3">
            <w:pPr>
              <w:pStyle w:val="TAL"/>
              <w:rPr>
                <w:ins w:id="818" w:author="Roozbeh Atarius-7" w:date="2023-09-13T04:47:00Z"/>
                <w:rFonts w:eastAsia="SimSun"/>
              </w:rPr>
            </w:pPr>
            <w:ins w:id="819" w:author="Roozbeh Atarius-7" w:date="2023-09-21T14:2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47FA" w14:textId="77777777" w:rsidR="00821B72" w:rsidRDefault="00821B72" w:rsidP="002663D3">
            <w:pPr>
              <w:pStyle w:val="TAL"/>
              <w:jc w:val="center"/>
              <w:rPr>
                <w:ins w:id="820" w:author="Roozbeh Atarius-7" w:date="2023-09-13T04:47:00Z"/>
                <w:rFonts w:eastAsia="SimSun"/>
              </w:rPr>
            </w:pPr>
            <w:ins w:id="821" w:author="Roozbeh Atarius-7" w:date="2023-09-13T04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0148" w14:textId="77777777" w:rsidR="00821B72" w:rsidRDefault="00821B72" w:rsidP="002663D3">
            <w:pPr>
              <w:pStyle w:val="TAL"/>
              <w:rPr>
                <w:ins w:id="822" w:author="Roozbeh Atarius-7" w:date="2023-09-13T04:47:00Z"/>
                <w:rFonts w:eastAsia="SimSun"/>
              </w:rPr>
            </w:pPr>
            <w:proofErr w:type="gramStart"/>
            <w:ins w:id="823" w:author="Roozbeh Atarius-7" w:date="2023-09-13T04:47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2197" w14:textId="29FB1298" w:rsidR="00821B72" w:rsidRDefault="00821B72" w:rsidP="002663D3">
            <w:pPr>
              <w:pStyle w:val="TAL"/>
              <w:rPr>
                <w:ins w:id="824" w:author="Roozbeh Atarius-7" w:date="2023-09-13T04:47:00Z"/>
                <w:rFonts w:eastAsia="SimSun"/>
              </w:rPr>
            </w:pPr>
            <w:ins w:id="825" w:author="Roozbeh Atarius-6" w:date="2023-07-13T18:23:00Z">
              <w:r>
                <w:rPr>
                  <w:rFonts w:eastAsia="SimSun"/>
                </w:rPr>
                <w:t>Repor</w:t>
              </w:r>
            </w:ins>
            <w:ins w:id="826" w:author="Roozbeh Atarius-6" w:date="2023-07-13T18:24:00Z">
              <w:r>
                <w:rPr>
                  <w:rFonts w:eastAsia="SimSun"/>
                </w:rPr>
                <w:t>ted network slice data</w:t>
              </w:r>
            </w:ins>
          </w:p>
        </w:tc>
      </w:tr>
      <w:tr w:rsidR="00821B72" w14:paraId="6A6D16A3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827" w:author="Roozbeh Atarius-7" w:date="2023-09-13T04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4A8" w14:textId="1D76B235" w:rsidR="00821B72" w:rsidRDefault="00821B72" w:rsidP="00821B72">
            <w:pPr>
              <w:pStyle w:val="TAL"/>
              <w:rPr>
                <w:ins w:id="828" w:author="Roozbeh Atarius-7" w:date="2023-09-13T04:47:00Z"/>
              </w:rPr>
            </w:pPr>
            <w:bookmarkStart w:id="829" w:name="_Hlk145479677"/>
            <w:ins w:id="830" w:author="Roozbeh Atarius-7" w:date="2023-09-13T04:52:00Z">
              <w:r>
                <w:t>slice-id</w:t>
              </w:r>
            </w:ins>
            <w:bookmarkEnd w:id="829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6E8" w14:textId="5F92DA1E" w:rsidR="00821B72" w:rsidRDefault="00071BE0" w:rsidP="00821B72">
            <w:pPr>
              <w:pStyle w:val="TAL"/>
              <w:rPr>
                <w:ins w:id="831" w:author="Roozbeh Atarius-7" w:date="2023-09-13T04:47:00Z"/>
                <w:rFonts w:eastAsia="SimSun"/>
              </w:rPr>
            </w:pPr>
            <w:ins w:id="832" w:author="Roozbeh Atarius-7" w:date="2023-09-21T14:2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1CC3" w14:textId="17D4FCFB" w:rsidR="00821B72" w:rsidRDefault="00821B72" w:rsidP="00821B72">
            <w:pPr>
              <w:pStyle w:val="TAL"/>
              <w:jc w:val="center"/>
              <w:rPr>
                <w:ins w:id="833" w:author="Roozbeh Atarius-7" w:date="2023-09-13T04:47:00Z"/>
                <w:rFonts w:eastAsia="SimSun"/>
              </w:rPr>
            </w:pPr>
            <w:ins w:id="834" w:author="Roozbeh Atarius-7" w:date="2023-09-13T04:5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D72" w14:textId="60F9F3BC" w:rsidR="00821B72" w:rsidRDefault="00821B72" w:rsidP="00821B72">
            <w:pPr>
              <w:pStyle w:val="TAL"/>
              <w:rPr>
                <w:ins w:id="835" w:author="Roozbeh Atarius-7" w:date="2023-09-13T04:47:00Z"/>
                <w:rFonts w:eastAsia="SimSun"/>
              </w:rPr>
            </w:pPr>
            <w:ins w:id="836" w:author="Roozbeh Atarius-7" w:date="2023-09-13T04:52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8A0" w14:textId="7008693B" w:rsidR="00821B72" w:rsidRDefault="00821B72" w:rsidP="00821B72">
            <w:pPr>
              <w:pStyle w:val="TAL"/>
              <w:rPr>
                <w:ins w:id="837" w:author="Roozbeh Atarius-7" w:date="2023-09-13T04:47:00Z"/>
                <w:rFonts w:eastAsia="SimSun"/>
              </w:rPr>
            </w:pPr>
            <w:ins w:id="838" w:author="Roozbeh Atarius-7" w:date="2023-09-13T04:52:00Z">
              <w:r>
                <w:rPr>
                  <w:lang w:val="sv-SE"/>
                </w:rPr>
                <w:t>Identifier for slice or slice instance.</w:t>
              </w:r>
            </w:ins>
          </w:p>
        </w:tc>
      </w:tr>
      <w:tr w:rsidR="00821B72" w14:paraId="77DCB276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839" w:author="Roozbeh Atarius-7" w:date="2023-09-13T04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2D5D" w14:textId="4B8CA930" w:rsidR="00821B72" w:rsidRDefault="00821B72" w:rsidP="00821B72">
            <w:pPr>
              <w:pStyle w:val="TAL"/>
              <w:rPr>
                <w:ins w:id="840" w:author="Roozbeh Atarius-7" w:date="2023-09-13T04:49:00Z"/>
              </w:rPr>
            </w:pPr>
            <w:bookmarkStart w:id="841" w:name="_Hlk145479689"/>
            <w:ins w:id="842" w:author="Roozbeh Atarius-7" w:date="2023-09-13T04:50:00Z">
              <w:r>
                <w:t>analytics-id</w:t>
              </w:r>
            </w:ins>
            <w:bookmarkEnd w:id="841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210C" w14:textId="0C2D5E57" w:rsidR="00821B72" w:rsidRDefault="00071BE0" w:rsidP="00821B72">
            <w:pPr>
              <w:pStyle w:val="TAL"/>
              <w:rPr>
                <w:ins w:id="843" w:author="Roozbeh Atarius-7" w:date="2023-09-13T04:49:00Z"/>
                <w:rFonts w:eastAsia="SimSun"/>
              </w:rPr>
            </w:pPr>
            <w:ins w:id="844" w:author="Roozbeh Atarius-7" w:date="2023-09-21T14:2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884" w14:textId="2FA0FE27" w:rsidR="00821B72" w:rsidRDefault="00821B72" w:rsidP="00821B72">
            <w:pPr>
              <w:pStyle w:val="TAL"/>
              <w:jc w:val="center"/>
              <w:rPr>
                <w:ins w:id="845" w:author="Roozbeh Atarius-7" w:date="2023-09-13T04:49:00Z"/>
                <w:rFonts w:eastAsia="SimSun"/>
              </w:rPr>
            </w:pPr>
            <w:ins w:id="846" w:author="Roozbeh Atarius-7" w:date="2023-09-13T04:5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CE0" w14:textId="4E42DE88" w:rsidR="00821B72" w:rsidRDefault="00821B72" w:rsidP="00821B72">
            <w:pPr>
              <w:pStyle w:val="TAL"/>
              <w:rPr>
                <w:ins w:id="847" w:author="Roozbeh Atarius-7" w:date="2023-09-13T04:49:00Z"/>
                <w:rFonts w:eastAsia="SimSun"/>
              </w:rPr>
            </w:pPr>
            <w:ins w:id="848" w:author="Roozbeh Atarius-7" w:date="2023-09-13T04:5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3456" w14:textId="03A1D816" w:rsidR="00821B72" w:rsidRDefault="00821B72" w:rsidP="00821B72">
            <w:pPr>
              <w:pStyle w:val="TAL"/>
              <w:rPr>
                <w:ins w:id="849" w:author="Roozbeh Atarius-7" w:date="2023-09-13T04:49:00Z"/>
                <w:rFonts w:eastAsia="SimSun"/>
              </w:rPr>
            </w:pPr>
            <w:ins w:id="850" w:author="Roozbeh Atarius-6" w:date="2023-07-13T18:14:00Z">
              <w:r>
                <w:rPr>
                  <w:lang w:val="sv-SE"/>
                </w:rPr>
                <w:t>Identifier for the analytics event.</w:t>
              </w:r>
            </w:ins>
          </w:p>
        </w:tc>
      </w:tr>
      <w:tr w:rsidR="00821B72" w14:paraId="041222AD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851" w:author="Roozbeh Atarius-7" w:date="2023-09-13T04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7521" w14:textId="0D989E96" w:rsidR="00821B72" w:rsidRDefault="00821B72" w:rsidP="00821B72">
            <w:pPr>
              <w:pStyle w:val="TAL"/>
              <w:rPr>
                <w:ins w:id="852" w:author="Roozbeh Atarius-7" w:date="2023-09-13T04:49:00Z"/>
              </w:rPr>
            </w:pPr>
            <w:bookmarkStart w:id="853" w:name="_Hlk145479702"/>
            <w:proofErr w:type="gramStart"/>
            <w:ins w:id="854" w:author="Roozbeh Atarius-7" w:date="2023-09-13T04:57:00Z">
              <w:r>
                <w:t>data-type</w:t>
              </w:r>
            </w:ins>
            <w:bookmarkEnd w:id="853"/>
            <w:proofErr w:type="gram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464F" w14:textId="0A8E4E5C" w:rsidR="00821B72" w:rsidRDefault="006871CE" w:rsidP="00821B72">
            <w:pPr>
              <w:pStyle w:val="TAL"/>
              <w:rPr>
                <w:ins w:id="855" w:author="Roozbeh Atarius-7" w:date="2023-09-13T04:49:00Z"/>
                <w:rFonts w:eastAsia="SimSun"/>
              </w:rPr>
            </w:pPr>
            <w:ins w:id="856" w:author="Roozbeh Atarius-7" w:date="2023-09-21T14:1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1DF1" w14:textId="6A18EEA9" w:rsidR="00821B72" w:rsidRDefault="00821B72" w:rsidP="00821B72">
            <w:pPr>
              <w:pStyle w:val="TAL"/>
              <w:jc w:val="center"/>
              <w:rPr>
                <w:ins w:id="857" w:author="Roozbeh Atarius-7" w:date="2023-09-13T04:49:00Z"/>
                <w:rFonts w:eastAsia="SimSun"/>
              </w:rPr>
            </w:pPr>
            <w:ins w:id="858" w:author="Roozbeh Atarius-7" w:date="2023-09-13T04:5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6D8" w14:textId="5988C4A6" w:rsidR="00821B72" w:rsidRDefault="00821B72" w:rsidP="00821B72">
            <w:pPr>
              <w:pStyle w:val="TAL"/>
              <w:rPr>
                <w:ins w:id="859" w:author="Roozbeh Atarius-7" w:date="2023-09-13T04:49:00Z"/>
                <w:rFonts w:eastAsia="SimSun"/>
              </w:rPr>
            </w:pPr>
            <w:ins w:id="860" w:author="Roozbeh Atarius-7" w:date="2023-09-13T04:5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A8C9" w14:textId="77777777" w:rsidR="006871CE" w:rsidRDefault="006871CE" w:rsidP="006871CE">
            <w:pPr>
              <w:pStyle w:val="TAL"/>
              <w:rPr>
                <w:ins w:id="861" w:author="Roozbeh Atarius-7" w:date="2023-09-21T14:16:00Z"/>
                <w:lang w:val="sv-SE"/>
              </w:rPr>
            </w:pPr>
            <w:ins w:id="862" w:author="Roozbeh Atarius-7" w:date="2023-09-21T14:16:00Z">
              <w:r>
                <w:rPr>
                  <w:lang w:val="sv-SE"/>
                </w:rPr>
                <w:t>To identify whether the VAL performance data is:</w:t>
              </w:r>
            </w:ins>
          </w:p>
          <w:p w14:paraId="28741371" w14:textId="77777777" w:rsidR="006871CE" w:rsidRDefault="006871CE" w:rsidP="006871CE">
            <w:pPr>
              <w:pStyle w:val="TAL"/>
              <w:rPr>
                <w:ins w:id="863" w:author="Roozbeh Atarius-7" w:date="2023-09-21T14:16:00Z"/>
                <w:kern w:val="2"/>
              </w:rPr>
            </w:pPr>
            <w:ins w:id="864" w:author="Roozbeh Atarius-7" w:date="2023-09-21T14:16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UE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081AA986" w14:textId="77777777" w:rsidR="006871CE" w:rsidRDefault="006871CE" w:rsidP="006871CE">
            <w:pPr>
              <w:pStyle w:val="TAL"/>
              <w:rPr>
                <w:ins w:id="865" w:author="Roozbeh Atarius-7" w:date="2023-09-21T14:16:00Z"/>
                <w:kern w:val="2"/>
              </w:rPr>
            </w:pPr>
            <w:ins w:id="866" w:author="Roozbeh Atarius-7" w:date="2023-09-21T14:16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network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01E63A7F" w14:textId="77777777" w:rsidR="006871CE" w:rsidRDefault="006871CE" w:rsidP="006871CE">
            <w:pPr>
              <w:pStyle w:val="TAL"/>
              <w:rPr>
                <w:ins w:id="867" w:author="Roozbeh Atarius-7" w:date="2023-09-21T14:16:00Z"/>
                <w:kern w:val="2"/>
              </w:rPr>
            </w:pPr>
            <w:ins w:id="868" w:author="Roozbeh Atarius-7" w:date="2023-09-21T14:16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application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785ED22E" w14:textId="77777777" w:rsidR="006871CE" w:rsidRDefault="006871CE" w:rsidP="006871CE">
            <w:pPr>
              <w:pStyle w:val="TAL"/>
              <w:rPr>
                <w:ins w:id="869" w:author="Roozbeh Atarius-7" w:date="2023-09-21T14:16:00Z"/>
                <w:kern w:val="2"/>
              </w:rPr>
            </w:pPr>
            <w:ins w:id="870" w:author="Roozbeh Atarius-7" w:date="2023-09-21T14:16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edge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  <w:r>
                <w:rPr>
                  <w:kern w:val="2"/>
                </w:rPr>
                <w:t xml:space="preserve"> </w:t>
              </w:r>
            </w:ins>
          </w:p>
          <w:p w14:paraId="68B229D1" w14:textId="77777777" w:rsidR="006871CE" w:rsidRDefault="006871CE" w:rsidP="006871CE">
            <w:pPr>
              <w:pStyle w:val="TAL"/>
              <w:rPr>
                <w:ins w:id="871" w:author="Roozbeh Atarius-7" w:date="2023-09-21T14:16:00Z"/>
                <w:kern w:val="2"/>
              </w:rPr>
            </w:pPr>
            <w:ins w:id="872" w:author="Roozbeh Atarius-7" w:date="2023-09-21T14:16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granularities </w:t>
              </w:r>
              <w:proofErr w:type="gramStart"/>
              <w:r>
                <w:rPr>
                  <w:kern w:val="2"/>
                </w:rPr>
                <w:t>level;</w:t>
              </w:r>
              <w:proofErr w:type="gramEnd"/>
            </w:ins>
          </w:p>
          <w:p w14:paraId="15FB387B" w14:textId="77777777" w:rsidR="006871CE" w:rsidRDefault="006871CE" w:rsidP="006871CE">
            <w:pPr>
              <w:pStyle w:val="TAL"/>
              <w:rPr>
                <w:ins w:id="873" w:author="Roozbeh Atarius-7" w:date="2023-09-21T14:16:00Z"/>
                <w:kern w:val="2"/>
              </w:rPr>
            </w:pPr>
            <w:ins w:id="874" w:author="Roozbeh Atarius-7" w:date="2023-09-21T14:16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>real time; or</w:t>
              </w:r>
            </w:ins>
          </w:p>
          <w:p w14:paraId="6FCC1A19" w14:textId="61B27C55" w:rsidR="00821B72" w:rsidRDefault="006871CE" w:rsidP="006871CE">
            <w:pPr>
              <w:pStyle w:val="TAL"/>
              <w:rPr>
                <w:ins w:id="875" w:author="Roozbeh Atarius-7" w:date="2023-09-13T04:49:00Z"/>
                <w:rFonts w:eastAsia="SimSun"/>
              </w:rPr>
            </w:pPr>
            <w:ins w:id="876" w:author="Roozbeh Atarius-7" w:date="2023-09-21T14:16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>non real time.</w:t>
              </w:r>
            </w:ins>
          </w:p>
        </w:tc>
      </w:tr>
      <w:tr w:rsidR="00821B72" w14:paraId="35AE290E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877" w:author="Roozbeh Atarius-7" w:date="2023-09-13T04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645" w14:textId="77777777" w:rsidR="00821B72" w:rsidRDefault="00821B72" w:rsidP="00821B72">
            <w:pPr>
              <w:pStyle w:val="TAL"/>
              <w:rPr>
                <w:ins w:id="878" w:author="Roozbeh Atarius-7" w:date="2023-09-13T04:47:00Z"/>
              </w:rPr>
            </w:pPr>
            <w:bookmarkStart w:id="879" w:name="_Hlk145479714"/>
            <w:ins w:id="880" w:author="Roozbeh Atarius-7" w:date="2023-09-13T04:47:00Z">
              <w:r>
                <w:t>val-ue-list</w:t>
              </w:r>
              <w:bookmarkEnd w:id="879"/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491" w14:textId="6F79074A" w:rsidR="00821B72" w:rsidRDefault="00071BE0" w:rsidP="00821B72">
            <w:pPr>
              <w:pStyle w:val="TAL"/>
              <w:rPr>
                <w:ins w:id="881" w:author="Roozbeh Atarius-7" w:date="2023-09-13T04:47:00Z"/>
                <w:rFonts w:eastAsia="SimSun"/>
              </w:rPr>
            </w:pPr>
            <w:ins w:id="882" w:author="Roozbeh Atarius-7" w:date="2023-09-21T14:2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DCC" w14:textId="565FD755" w:rsidR="00821B72" w:rsidRDefault="00821B72" w:rsidP="00821B72">
            <w:pPr>
              <w:pStyle w:val="TAL"/>
              <w:jc w:val="center"/>
              <w:rPr>
                <w:ins w:id="883" w:author="Roozbeh Atarius-7" w:date="2023-09-13T04:47:00Z"/>
                <w:rFonts w:eastAsia="SimSun"/>
              </w:rPr>
            </w:pPr>
            <w:ins w:id="884" w:author="Roozbeh Atarius-7" w:date="2023-09-13T04:5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41E" w14:textId="77777777" w:rsidR="00821B72" w:rsidRDefault="00821B72" w:rsidP="00821B72">
            <w:pPr>
              <w:pStyle w:val="TAL"/>
              <w:rPr>
                <w:ins w:id="885" w:author="Roozbeh Atarius-7" w:date="2023-09-13T04:47:00Z"/>
                <w:lang w:val="sv-SE"/>
              </w:rPr>
            </w:pPr>
            <w:proofErr w:type="gramStart"/>
            <w:ins w:id="886" w:author="Roozbeh Atarius-7" w:date="2023-09-13T04:47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A3A" w14:textId="4969541C" w:rsidR="00821B72" w:rsidRDefault="00821B72" w:rsidP="00821B72">
            <w:pPr>
              <w:pStyle w:val="TAL"/>
              <w:rPr>
                <w:ins w:id="887" w:author="Roozbeh Atarius-7" w:date="2023-09-13T04:47:00Z"/>
                <w:lang w:val="sv-SE"/>
              </w:rPr>
            </w:pPr>
            <w:ins w:id="888" w:author="Roozbeh Atarius-6" w:date="2023-07-13T18:14:00Z">
              <w:r>
                <w:rPr>
                  <w:rFonts w:eastAsia="SimSun"/>
                </w:rPr>
                <w:t>A list of identities of one or more VAL UEs, for which the network slice data</w:t>
              </w:r>
            </w:ins>
            <w:ins w:id="889" w:author="Roozbeh Atarius-6" w:date="2023-07-13T18:27:00Z">
              <w:r>
                <w:rPr>
                  <w:rFonts w:eastAsia="SimSun"/>
                </w:rPr>
                <w:t xml:space="preserve"> applies</w:t>
              </w:r>
            </w:ins>
            <w:ins w:id="890" w:author="Roozbeh Atarius-6" w:date="2023-07-13T18:14:00Z">
              <w:r>
                <w:rPr>
                  <w:rFonts w:eastAsia="SimSun"/>
                </w:rPr>
                <w:t>.</w:t>
              </w:r>
            </w:ins>
          </w:p>
        </w:tc>
      </w:tr>
      <w:tr w:rsidR="00821B72" w14:paraId="2F2A20D8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891" w:author="Roozbeh Atarius-7" w:date="2023-09-13T04:55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DD4B" w14:textId="3E0A9B08" w:rsidR="00821B72" w:rsidRDefault="00821B72" w:rsidP="00821B72">
            <w:pPr>
              <w:pStyle w:val="TAL"/>
              <w:rPr>
                <w:ins w:id="892" w:author="Roozbeh Atarius-7" w:date="2023-09-13T04:55:00Z"/>
              </w:rPr>
            </w:pPr>
            <w:bookmarkStart w:id="893" w:name="_Hlk145479732"/>
            <w:ins w:id="894" w:author="Roozbeh Atarius-7" w:date="2023-09-13T04:55:00Z">
              <w:r>
                <w:t>val-server-id</w:t>
              </w:r>
              <w:bookmarkEnd w:id="893"/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604F" w14:textId="2F3D52E2" w:rsidR="00821B72" w:rsidRDefault="00071BE0" w:rsidP="00821B72">
            <w:pPr>
              <w:pStyle w:val="TAL"/>
              <w:rPr>
                <w:ins w:id="895" w:author="Roozbeh Atarius-7" w:date="2023-09-13T04:55:00Z"/>
                <w:rFonts w:eastAsia="SimSun"/>
              </w:rPr>
            </w:pPr>
            <w:ins w:id="896" w:author="Roozbeh Atarius-7" w:date="2023-09-21T14:2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9D48" w14:textId="33A94D40" w:rsidR="00821B72" w:rsidRDefault="00821B72" w:rsidP="00821B72">
            <w:pPr>
              <w:pStyle w:val="TAL"/>
              <w:jc w:val="center"/>
              <w:rPr>
                <w:ins w:id="897" w:author="Roozbeh Atarius-7" w:date="2023-09-13T04:55:00Z"/>
                <w:rFonts w:eastAsia="SimSun"/>
              </w:rPr>
            </w:pPr>
            <w:ins w:id="898" w:author="Roozbeh Atarius-7" w:date="2023-09-13T04:5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79D1" w14:textId="010567FF" w:rsidR="00821B72" w:rsidRDefault="00821B72" w:rsidP="00821B72">
            <w:pPr>
              <w:pStyle w:val="TAL"/>
              <w:rPr>
                <w:ins w:id="899" w:author="Roozbeh Atarius-7" w:date="2023-09-13T04:55:00Z"/>
                <w:rFonts w:eastAsia="SimSun"/>
              </w:rPr>
            </w:pPr>
            <w:ins w:id="900" w:author="Roozbeh Atarius-7" w:date="2023-09-13T04:5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3CA4" w14:textId="0D4177CC" w:rsidR="00821B72" w:rsidRDefault="00821B72" w:rsidP="00821B72">
            <w:pPr>
              <w:pStyle w:val="TAL"/>
              <w:rPr>
                <w:ins w:id="901" w:author="Roozbeh Atarius-7" w:date="2023-09-13T04:55:00Z"/>
                <w:lang w:val="sv-SE"/>
              </w:rPr>
            </w:pPr>
            <w:ins w:id="902" w:author="Roozbeh Atarius-6" w:date="2023-07-13T18:14:00Z">
              <w:r>
                <w:rPr>
                  <w:rFonts w:eastAsia="SimSun"/>
                </w:rPr>
                <w:t>I</w:t>
              </w:r>
              <w:r w:rsidRPr="00252EB2">
                <w:rPr>
                  <w:rFonts w:eastAsia="SimSun"/>
                </w:rPr>
                <w:t xml:space="preserve">dentifier </w:t>
              </w:r>
              <w:r>
                <w:rPr>
                  <w:rFonts w:eastAsia="SimSun"/>
                </w:rPr>
                <w:t>of</w:t>
              </w:r>
              <w:r w:rsidRPr="00252EB2">
                <w:rPr>
                  <w:rFonts w:eastAsia="SimSun"/>
                </w:rPr>
                <w:t xml:space="preserve"> the VAL server</w:t>
              </w:r>
              <w:r>
                <w:rPr>
                  <w:rFonts w:eastAsia="SimSun"/>
                </w:rPr>
                <w:t xml:space="preserve">, for which the network slice data </w:t>
              </w:r>
            </w:ins>
            <w:ins w:id="903" w:author="Roozbeh Atarius-6" w:date="2023-07-13T18:27:00Z">
              <w:r>
                <w:rPr>
                  <w:rFonts w:eastAsia="SimSun"/>
                </w:rPr>
                <w:t>applies</w:t>
              </w:r>
            </w:ins>
            <w:ins w:id="904" w:author="Roozbeh Atarius-6" w:date="2023-07-13T18:14:00Z">
              <w:r>
                <w:rPr>
                  <w:rFonts w:eastAsia="SimSun"/>
                </w:rPr>
                <w:t>.</w:t>
              </w:r>
            </w:ins>
          </w:p>
        </w:tc>
      </w:tr>
    </w:tbl>
    <w:p w14:paraId="0DDEB204" w14:textId="7EA233ED" w:rsidR="0048451B" w:rsidRDefault="0048451B" w:rsidP="00A32441">
      <w:pPr>
        <w:rPr>
          <w:ins w:id="905" w:author="Roozbeh Atarius-6" w:date="2023-07-13T18:09:00Z"/>
          <w:lang w:val="en-US"/>
        </w:rPr>
      </w:pPr>
    </w:p>
    <w:p w14:paraId="2FAF1079" w14:textId="77777777" w:rsidR="0048451B" w:rsidRDefault="0048451B" w:rsidP="00A32441">
      <w:pPr>
        <w:rPr>
          <w:lang w:val="en-US"/>
        </w:rPr>
      </w:pPr>
    </w:p>
    <w:p w14:paraId="3A6BEBDF" w14:textId="77777777" w:rsidR="00181A07" w:rsidRPr="006B5418" w:rsidRDefault="00181A07" w:rsidP="00181A07">
      <w:pPr>
        <w:rPr>
          <w:lang w:val="en-US"/>
        </w:rPr>
      </w:pPr>
    </w:p>
    <w:p w14:paraId="594497F9" w14:textId="77777777" w:rsidR="00181A07" w:rsidRPr="006B5418" w:rsidRDefault="00181A07" w:rsidP="00181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FF4032" w14:textId="6879A564" w:rsidR="00517139" w:rsidRDefault="00517139" w:rsidP="00821B72">
      <w:pPr>
        <w:pStyle w:val="Heading5"/>
        <w:rPr>
          <w:ins w:id="906" w:author="Roozbeh Atarius-6" w:date="2023-07-13T18:28:00Z"/>
        </w:rPr>
      </w:pPr>
      <w:ins w:id="907" w:author="Roozbeh Atarius-6" w:date="2023-07-13T18:28:00Z">
        <w:r>
          <w:t>A.</w:t>
        </w:r>
      </w:ins>
      <w:ins w:id="908" w:author="Roozbeh Atarius-7" w:date="2023-09-13T04:35:00Z">
        <w:r w:rsidR="00821B72">
          <w:t>2</w:t>
        </w:r>
        <w:r w:rsidR="00821B72">
          <w:rPr>
            <w:lang w:eastAsia="zh-CN"/>
          </w:rPr>
          <w:t>.1.2.4</w:t>
        </w:r>
      </w:ins>
      <w:ins w:id="909" w:author="Roozbeh Atarius-6" w:date="2023-07-13T18:28:00Z">
        <w:r>
          <w:t>.</w:t>
        </w:r>
      </w:ins>
      <w:ins w:id="910" w:author="Roozbeh Atarius-6" w:date="2023-07-26T11:36:00Z">
        <w:r w:rsidR="0066772F">
          <w:t>6</w:t>
        </w:r>
      </w:ins>
      <w:ins w:id="911" w:author="Roozbeh Atarius-6" w:date="2023-07-13T18:28:00Z">
        <w:r>
          <w:tab/>
          <w:t>Resource</w:t>
        </w:r>
      </w:ins>
      <w:ins w:id="912" w:author="Roozbeh Atarius-7" w:date="2023-09-13T05:01:00Z">
        <w:r w:rsidR="00821B72">
          <w:t xml:space="preserve">: </w:t>
        </w:r>
      </w:ins>
      <w:ins w:id="913" w:author="Roozbeh Atarius-7" w:date="2023-09-13T05:02:00Z">
        <w:r w:rsidR="00821B72">
          <w:t>S</w:t>
        </w:r>
      </w:ins>
      <w:ins w:id="914" w:author="Roozbeh Atarius-6" w:date="2023-07-26T11:37:00Z">
        <w:r w:rsidR="0066772F">
          <w:t>lice usage statistics data request configuration</w:t>
        </w:r>
      </w:ins>
    </w:p>
    <w:p w14:paraId="5B74B966" w14:textId="7942E5E4" w:rsidR="00821B72" w:rsidRDefault="00821B72" w:rsidP="00821B72">
      <w:pPr>
        <w:pStyle w:val="Heading6"/>
        <w:rPr>
          <w:ins w:id="915" w:author="Roozbeh Atarius-7" w:date="2023-09-13T05:03:00Z"/>
        </w:rPr>
      </w:pPr>
      <w:ins w:id="916" w:author="Roozbeh Atarius-7" w:date="2023-09-13T05:03:00Z">
        <w:r>
          <w:t>A.2</w:t>
        </w:r>
        <w:r>
          <w:rPr>
            <w:lang w:eastAsia="zh-CN"/>
          </w:rPr>
          <w:t>.1.2.4</w:t>
        </w:r>
        <w:r>
          <w:t>.6.1</w:t>
        </w:r>
        <w:r>
          <w:tab/>
          <w:t>Description</w:t>
        </w:r>
      </w:ins>
    </w:p>
    <w:p w14:paraId="27F96588" w14:textId="70BC8721" w:rsidR="00821B72" w:rsidRPr="00821B72" w:rsidRDefault="00821B72" w:rsidP="00821B72">
      <w:pPr>
        <w:rPr>
          <w:ins w:id="917" w:author="Roozbeh Atarius-7" w:date="2023-09-13T05:03:00Z"/>
        </w:rPr>
      </w:pPr>
      <w:ins w:id="918" w:author="Roozbeh Atarius-7" w:date="2023-09-13T05:03:00Z">
        <w:r>
          <w:t xml:space="preserve">This operation is used by the </w:t>
        </w:r>
      </w:ins>
      <w:ins w:id="919" w:author="Roozbeh Atarius-7" w:date="2023-09-13T05:11:00Z">
        <w:r>
          <w:t>VAL serve</w:t>
        </w:r>
      </w:ins>
      <w:ins w:id="920" w:author="Roozbeh Atarius-7" w:date="2023-09-13T05:43:00Z">
        <w:r>
          <w:t>r</w:t>
        </w:r>
      </w:ins>
      <w:ins w:id="921" w:author="Roozbeh Atarius-7" w:date="2023-09-13T05:11:00Z">
        <w:r>
          <w:t xml:space="preserve"> or NSCE server</w:t>
        </w:r>
      </w:ins>
      <w:ins w:id="922" w:author="Roozbeh Atarius-7" w:date="2023-09-13T05:03:00Z">
        <w:r>
          <w:t xml:space="preserve"> to </w:t>
        </w:r>
      </w:ins>
      <w:ins w:id="923" w:author="Roozbeh Atarius-7" w:date="2023-09-13T05:04:00Z">
        <w:r>
          <w:t>request</w:t>
        </w:r>
      </w:ins>
      <w:ins w:id="924" w:author="Roozbeh Atarius-7" w:date="2023-09-13T05:03:00Z">
        <w:r>
          <w:t xml:space="preserve"> the ADAE-S </w:t>
        </w:r>
        <w:r>
          <w:rPr>
            <w:rFonts w:eastAsia="SimSun"/>
          </w:rPr>
          <w:t xml:space="preserve">the </w:t>
        </w:r>
      </w:ins>
      <w:ins w:id="925" w:author="Roozbeh Atarius-7" w:date="2023-09-13T05:45:00Z">
        <w:r>
          <w:rPr>
            <w:rFonts w:eastAsia="SimSun"/>
          </w:rPr>
          <w:t xml:space="preserve">network </w:t>
        </w:r>
      </w:ins>
      <w:ins w:id="926" w:author="Roozbeh Atarius-7" w:date="2023-09-13T05:03:00Z">
        <w:r>
          <w:t xml:space="preserve">slice usage </w:t>
        </w:r>
      </w:ins>
      <w:ins w:id="927" w:author="Roozbeh Atarius-7" w:date="2023-09-13T05:04:00Z">
        <w:r>
          <w:t>statistics data</w:t>
        </w:r>
      </w:ins>
      <w:ins w:id="928" w:author="Roozbeh Atarius-7" w:date="2023-09-13T05:03:00Z">
        <w:r>
          <w:t>.</w:t>
        </w:r>
      </w:ins>
    </w:p>
    <w:p w14:paraId="2DD03184" w14:textId="77777777" w:rsidR="00821B72" w:rsidRDefault="00517139" w:rsidP="00821B72">
      <w:pPr>
        <w:pStyle w:val="Heading6"/>
        <w:rPr>
          <w:ins w:id="929" w:author="Roozbeh Atarius-7" w:date="2023-09-13T05:12:00Z"/>
        </w:rPr>
      </w:pPr>
      <w:ins w:id="930" w:author="Roozbeh Atarius-6" w:date="2023-07-13T18:28:00Z">
        <w:r>
          <w:t>A.</w:t>
        </w:r>
      </w:ins>
      <w:ins w:id="931" w:author="Roozbeh Atarius-7" w:date="2023-09-13T05:11:00Z">
        <w:r w:rsidR="00821B72">
          <w:t>2</w:t>
        </w:r>
        <w:r w:rsidR="00821B72">
          <w:rPr>
            <w:lang w:eastAsia="zh-CN"/>
          </w:rPr>
          <w:t>.1.2.4</w:t>
        </w:r>
      </w:ins>
      <w:ins w:id="932" w:author="Roozbeh Atarius-6" w:date="2023-07-13T18:28:00Z">
        <w:r>
          <w:t>.</w:t>
        </w:r>
      </w:ins>
      <w:ins w:id="933" w:author="Roozbeh Atarius-6" w:date="2023-07-26T11:36:00Z">
        <w:r w:rsidR="0066772F">
          <w:t>6</w:t>
        </w:r>
      </w:ins>
      <w:ins w:id="934" w:author="Roozbeh Atarius-6" w:date="2023-07-13T18:28:00Z">
        <w:r>
          <w:t>.</w:t>
        </w:r>
      </w:ins>
      <w:ins w:id="935" w:author="Roozbeh Atarius-7" w:date="2023-09-13T05:12:00Z">
        <w:r w:rsidR="00821B72">
          <w:t>2</w:t>
        </w:r>
      </w:ins>
      <w:ins w:id="936" w:author="Roozbeh Atarius-6" w:date="2023-07-13T18:28:00Z">
        <w:r>
          <w:tab/>
          <w:t xml:space="preserve">HTTP </w:t>
        </w:r>
      </w:ins>
      <w:ins w:id="937" w:author="Roozbeh Atarius-7" w:date="2023-09-13T05:12:00Z">
        <w:r w:rsidR="00821B72">
          <w:t>methods</w:t>
        </w:r>
      </w:ins>
    </w:p>
    <w:p w14:paraId="694EB333" w14:textId="6A4ED72B" w:rsidR="00517139" w:rsidRDefault="00821B72" w:rsidP="00821B72">
      <w:pPr>
        <w:pStyle w:val="Heading7"/>
        <w:rPr>
          <w:ins w:id="938" w:author="Roozbeh Atarius-6" w:date="2023-07-13T18:28:00Z"/>
        </w:rPr>
      </w:pPr>
      <w:ins w:id="939" w:author="Roozbeh Atarius-7" w:date="2023-09-13T05:12:00Z">
        <w:r w:rsidRPr="00821B72">
          <w:t>A.</w:t>
        </w:r>
        <w:r>
          <w:t>2.</w:t>
        </w:r>
      </w:ins>
      <w:ins w:id="940" w:author="Roozbeh Atarius-7" w:date="2023-09-13T05:13:00Z">
        <w:r>
          <w:t>1.2.4.6.2.1</w:t>
        </w:r>
        <w:r>
          <w:tab/>
        </w:r>
      </w:ins>
      <w:ins w:id="941" w:author="Roozbeh Atarius-6" w:date="2023-07-13T18:28:00Z">
        <w:r w:rsidR="00517139">
          <w:t>GET</w:t>
        </w:r>
      </w:ins>
    </w:p>
    <w:p w14:paraId="0B3DA118" w14:textId="4A37E1F3" w:rsidR="00517139" w:rsidRDefault="00517139" w:rsidP="00517139">
      <w:pPr>
        <w:rPr>
          <w:ins w:id="942" w:author="Roozbeh Atarius-6" w:date="2023-07-13T18:28:00Z"/>
          <w:lang w:val="en-US"/>
        </w:rPr>
      </w:pPr>
      <w:ins w:id="943" w:author="Roozbeh Atarius-6" w:date="2023-07-13T18:28:00Z">
        <w:r>
          <w:t>Table A.</w:t>
        </w:r>
      </w:ins>
      <w:ins w:id="944" w:author="Roozbeh Atarius-7" w:date="2023-09-13T05:13:00Z">
        <w:r w:rsidR="00821B72">
          <w:t>2.1.2.4.6.2.1</w:t>
        </w:r>
      </w:ins>
      <w:ins w:id="945" w:author="Roozbeh Atarius-6" w:date="2023-07-13T18:28:00Z">
        <w:r>
          <w:t xml:space="preserve">-1 provides the parameters which are supported by the HTTP GET request payload to request the network slice </w:t>
        </w:r>
      </w:ins>
      <w:ins w:id="946" w:author="Roozbeh Atarius-6" w:date="2023-07-13T18:30:00Z">
        <w:r>
          <w:t>usage statistics data</w:t>
        </w:r>
      </w:ins>
      <w:ins w:id="947" w:author="Roozbeh Atarius-6" w:date="2023-07-13T18:28:00Z">
        <w:r>
          <w:t>.</w:t>
        </w:r>
      </w:ins>
    </w:p>
    <w:p w14:paraId="029A58FE" w14:textId="7964426F" w:rsidR="00517139" w:rsidRDefault="00517139" w:rsidP="00517139">
      <w:pPr>
        <w:pStyle w:val="TH"/>
        <w:rPr>
          <w:ins w:id="948" w:author="Roozbeh Atarius-6" w:date="2023-07-13T18:31:00Z"/>
        </w:rPr>
      </w:pPr>
      <w:ins w:id="949" w:author="Roozbeh Atarius-6" w:date="2023-07-13T18:31:00Z">
        <w:r>
          <w:lastRenderedPageBreak/>
          <w:t>Table A.</w:t>
        </w:r>
      </w:ins>
      <w:ins w:id="950" w:author="Roozbeh Atarius-7" w:date="2023-09-13T05:13:00Z">
        <w:r w:rsidR="00821B72">
          <w:t>2.1.2.4.6.2.1</w:t>
        </w:r>
      </w:ins>
      <w:ins w:id="951" w:author="Roozbeh Atarius-6" w:date="2023-07-13T18:31:00Z">
        <w:r>
          <w:t xml:space="preserve">-1: Supported parameters by HTTP GET request </w:t>
        </w:r>
        <w:proofErr w:type="gramStart"/>
        <w:r>
          <w:t>body</w:t>
        </w:r>
        <w:proofErr w:type="gramEnd"/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821B72" w14:paraId="0AD02344" w14:textId="77777777" w:rsidTr="002663D3">
        <w:trPr>
          <w:trHeight w:val="480"/>
          <w:jc w:val="center"/>
          <w:ins w:id="952" w:author="Roozbeh Atarius-7" w:date="2023-09-13T05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6574F" w14:textId="77777777" w:rsidR="00821B72" w:rsidRDefault="00821B72" w:rsidP="002663D3">
            <w:pPr>
              <w:pStyle w:val="TAH"/>
              <w:rPr>
                <w:ins w:id="953" w:author="Roozbeh Atarius-7" w:date="2023-09-13T05:26:00Z"/>
              </w:rPr>
            </w:pPr>
            <w:ins w:id="954" w:author="Roozbeh Atarius-7" w:date="2023-09-13T05:26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0713B" w14:textId="77777777" w:rsidR="00821B72" w:rsidRDefault="00821B72" w:rsidP="002663D3">
            <w:pPr>
              <w:pStyle w:val="TAH"/>
              <w:rPr>
                <w:ins w:id="955" w:author="Roozbeh Atarius-7" w:date="2023-09-13T05:26:00Z"/>
              </w:rPr>
            </w:pPr>
            <w:ins w:id="956" w:author="Roozbeh Atarius-7" w:date="2023-09-13T05:26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49DC1" w14:textId="77777777" w:rsidR="00821B72" w:rsidRDefault="00821B72" w:rsidP="002663D3">
            <w:pPr>
              <w:pStyle w:val="TAH"/>
              <w:rPr>
                <w:ins w:id="957" w:author="Roozbeh Atarius-7" w:date="2023-09-13T05:26:00Z"/>
              </w:rPr>
            </w:pPr>
            <w:ins w:id="958" w:author="Roozbeh Atarius-7" w:date="2023-09-13T05:26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4CD3C" w14:textId="77777777" w:rsidR="00821B72" w:rsidRDefault="00821B72" w:rsidP="002663D3">
            <w:pPr>
              <w:pStyle w:val="TAH"/>
              <w:rPr>
                <w:ins w:id="959" w:author="Roozbeh Atarius-7" w:date="2023-09-13T05:26:00Z"/>
              </w:rPr>
            </w:pPr>
            <w:ins w:id="960" w:author="Roozbeh Atarius-7" w:date="2023-09-13T05:26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2324A" w14:textId="77777777" w:rsidR="00821B72" w:rsidRDefault="00821B72" w:rsidP="002663D3">
            <w:pPr>
              <w:pStyle w:val="TAH"/>
              <w:rPr>
                <w:ins w:id="961" w:author="Roozbeh Atarius-7" w:date="2023-09-13T05:26:00Z"/>
              </w:rPr>
            </w:pPr>
            <w:ins w:id="962" w:author="Roozbeh Atarius-7" w:date="2023-09-13T05:26:00Z">
              <w:r>
                <w:t>Description</w:t>
              </w:r>
            </w:ins>
          </w:p>
        </w:tc>
      </w:tr>
      <w:tr w:rsidR="00821B72" w14:paraId="2A2E7B2D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63" w:author="Roozbeh Atarius-7" w:date="2023-09-13T05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4E2F" w14:textId="3E963738" w:rsidR="00821B72" w:rsidRDefault="00821B72" w:rsidP="00821B72">
            <w:pPr>
              <w:pStyle w:val="TAL"/>
              <w:rPr>
                <w:ins w:id="964" w:author="Roozbeh Atarius-7" w:date="2023-09-13T05:26:00Z"/>
              </w:rPr>
            </w:pPr>
            <w:ins w:id="965" w:author="Roozbeh Atarius-7" w:date="2023-09-13T05:27:00Z">
              <w:r>
                <w:t>val-service-id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9A3" w14:textId="622E1121" w:rsidR="00821B72" w:rsidRDefault="00071BE0" w:rsidP="00821B72">
            <w:pPr>
              <w:pStyle w:val="TAL"/>
              <w:rPr>
                <w:ins w:id="966" w:author="Roozbeh Atarius-7" w:date="2023-09-13T05:26:00Z"/>
                <w:rFonts w:eastAsia="SimSun"/>
              </w:rPr>
            </w:pPr>
            <w:ins w:id="967" w:author="Roozbeh Atarius-7" w:date="2023-09-21T14:2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FA8" w14:textId="77777777" w:rsidR="00821B72" w:rsidRDefault="00821B72" w:rsidP="00821B72">
            <w:pPr>
              <w:pStyle w:val="TAL"/>
              <w:jc w:val="center"/>
              <w:rPr>
                <w:ins w:id="968" w:author="Roozbeh Atarius-7" w:date="2023-09-13T05:26:00Z"/>
                <w:rFonts w:eastAsia="SimSun"/>
              </w:rPr>
            </w:pPr>
            <w:ins w:id="969" w:author="Roozbeh Atarius-7" w:date="2023-09-13T05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27C5" w14:textId="56F363A0" w:rsidR="00821B72" w:rsidRDefault="00821B72" w:rsidP="00821B72">
            <w:pPr>
              <w:pStyle w:val="TAL"/>
              <w:rPr>
                <w:ins w:id="970" w:author="Roozbeh Atarius-7" w:date="2023-09-13T05:26:00Z"/>
                <w:lang w:val="sv-SE"/>
              </w:rPr>
            </w:pPr>
            <w:ins w:id="971" w:author="Roozbeh Atarius-7" w:date="2023-09-13T05:2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A54E" w14:textId="5A5A09FE" w:rsidR="00821B72" w:rsidRDefault="00821B72" w:rsidP="00821B72">
            <w:pPr>
              <w:pStyle w:val="TAL"/>
              <w:rPr>
                <w:ins w:id="972" w:author="Roozbeh Atarius-7" w:date="2023-09-13T05:26:00Z"/>
                <w:lang w:val="sv-SE"/>
              </w:rPr>
            </w:pPr>
            <w:ins w:id="973" w:author="Roozbeh Atarius-6" w:date="2023-07-14T09:41:00Z">
              <w:r w:rsidRPr="00C96882">
                <w:rPr>
                  <w:lang w:val="sv-SE"/>
                </w:rPr>
                <w:t>Identifier of the VAL service</w:t>
              </w:r>
            </w:ins>
            <w:ins w:id="974" w:author="Roozbeh Atarius-6" w:date="2023-07-14T09:42:00Z">
              <w:r>
                <w:rPr>
                  <w:lang w:val="sv-SE"/>
                </w:rPr>
                <w:t>,</w:t>
              </w:r>
            </w:ins>
            <w:ins w:id="975" w:author="Roozbeh Atarius-6" w:date="2023-07-14T09:41:00Z">
              <w:r w:rsidRPr="00C96882">
                <w:rPr>
                  <w:lang w:val="sv-SE"/>
                </w:rPr>
                <w:t xml:space="preserve"> for which the request applies</w:t>
              </w:r>
            </w:ins>
            <w:ins w:id="976" w:author="Roozbeh Atarius-6" w:date="2023-07-14T09:42:00Z">
              <w:r>
                <w:rPr>
                  <w:lang w:val="sv-SE"/>
                </w:rPr>
                <w:t>.</w:t>
              </w:r>
            </w:ins>
          </w:p>
        </w:tc>
      </w:tr>
      <w:tr w:rsidR="00821B72" w14:paraId="68D29FCA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977" w:author="Roozbeh Atarius-7" w:date="2023-09-13T05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F05" w14:textId="77777777" w:rsidR="00821B72" w:rsidRDefault="00821B72" w:rsidP="00821B72">
            <w:pPr>
              <w:pStyle w:val="TAL"/>
              <w:rPr>
                <w:ins w:id="978" w:author="Roozbeh Atarius-7" w:date="2023-09-13T05:26:00Z"/>
              </w:rPr>
            </w:pPr>
            <w:ins w:id="979" w:author="Roozbeh Atarius-7" w:date="2023-09-13T05:26:00Z">
              <w:r>
                <w:t>slice-id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7C36" w14:textId="45A50166" w:rsidR="00821B72" w:rsidRDefault="00071BE0" w:rsidP="00821B72">
            <w:pPr>
              <w:pStyle w:val="TAL"/>
              <w:rPr>
                <w:ins w:id="980" w:author="Roozbeh Atarius-7" w:date="2023-09-13T05:26:00Z"/>
                <w:rFonts w:eastAsia="SimSun"/>
              </w:rPr>
            </w:pPr>
            <w:ins w:id="981" w:author="Roozbeh Atarius-7" w:date="2023-09-21T14:2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CB7B" w14:textId="77777777" w:rsidR="00821B72" w:rsidRDefault="00821B72" w:rsidP="00821B72">
            <w:pPr>
              <w:pStyle w:val="TAL"/>
              <w:jc w:val="center"/>
              <w:rPr>
                <w:ins w:id="982" w:author="Roozbeh Atarius-7" w:date="2023-09-13T05:26:00Z"/>
                <w:rFonts w:eastAsia="SimSun"/>
              </w:rPr>
            </w:pPr>
            <w:ins w:id="983" w:author="Roozbeh Atarius-7" w:date="2023-09-13T05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F96F" w14:textId="77777777" w:rsidR="00821B72" w:rsidRPr="00A33794" w:rsidRDefault="00821B72" w:rsidP="00821B72">
            <w:pPr>
              <w:pStyle w:val="TAL"/>
              <w:rPr>
                <w:ins w:id="984" w:author="Roozbeh Atarius-7" w:date="2023-09-13T05:26:00Z"/>
                <w:rFonts w:eastAsia="SimSun"/>
              </w:rPr>
            </w:pPr>
            <w:ins w:id="985" w:author="Roozbeh Atarius-7" w:date="2023-09-13T05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09AA" w14:textId="4B3E3B66" w:rsidR="00821B72" w:rsidRPr="00A33794" w:rsidRDefault="00821B72" w:rsidP="00821B72">
            <w:pPr>
              <w:pStyle w:val="TAL"/>
              <w:rPr>
                <w:ins w:id="986" w:author="Roozbeh Atarius-7" w:date="2023-09-13T05:26:00Z"/>
                <w:rFonts w:eastAsia="SimSun"/>
              </w:rPr>
            </w:pPr>
            <w:ins w:id="987" w:author="Roozbeh Atarius-6" w:date="2023-07-13T18:31:00Z">
              <w:r>
                <w:rPr>
                  <w:lang w:val="sv-SE"/>
                </w:rPr>
                <w:t>Identifier for slice or slice instance</w:t>
              </w:r>
            </w:ins>
            <w:ins w:id="988" w:author="Roozbeh Atarius-6" w:date="2023-07-14T09:42:00Z">
              <w:r>
                <w:rPr>
                  <w:lang w:val="sv-SE"/>
                </w:rPr>
                <w:t>, for which the request applies</w:t>
              </w:r>
            </w:ins>
            <w:ins w:id="989" w:author="Roozbeh Atarius-6" w:date="2023-07-13T18:31:00Z">
              <w:r>
                <w:rPr>
                  <w:lang w:val="sv-SE"/>
                </w:rPr>
                <w:t>.</w:t>
              </w:r>
            </w:ins>
          </w:p>
        </w:tc>
      </w:tr>
      <w:tr w:rsidR="00163624" w14:paraId="35DE8C7F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990" w:author="Roozbeh Atarius-7" w:date="2023-09-13T06:2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7D57" w14:textId="47804D4E" w:rsidR="00163624" w:rsidRDefault="00967C27" w:rsidP="00163624">
            <w:pPr>
              <w:pStyle w:val="TAL"/>
              <w:rPr>
                <w:ins w:id="991" w:author="Roozbeh Atarius-7" w:date="2023-09-13T06:21:00Z"/>
              </w:rPr>
            </w:pPr>
            <w:ins w:id="992" w:author="Roozbeh Atarius-7" w:date="2023-09-21T13:34:00Z">
              <w:r>
                <w:t>t</w:t>
              </w:r>
            </w:ins>
            <w:ins w:id="993" w:author="Roozbeh Atarius-7" w:date="2023-09-13T05:26:00Z">
              <w:r w:rsidR="00163624">
                <w:t>ime</w:t>
              </w:r>
            </w:ins>
            <w:ins w:id="994" w:author="Roozbeh Atarius-7" w:date="2023-09-21T13:34:00Z">
              <w:r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2614" w14:textId="5E45BF05" w:rsidR="00163624" w:rsidRDefault="00967C27" w:rsidP="00163624">
            <w:pPr>
              <w:pStyle w:val="TAL"/>
              <w:rPr>
                <w:ins w:id="995" w:author="Roozbeh Atarius-7" w:date="2023-09-13T06:21:00Z"/>
                <w:rFonts w:eastAsia="SimSun"/>
              </w:rPr>
            </w:pPr>
            <w:ins w:id="996" w:author="Roozbeh Atarius-7" w:date="2023-09-21T13:34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C54C" w14:textId="3156D658" w:rsidR="00163624" w:rsidRDefault="00163624" w:rsidP="00163624">
            <w:pPr>
              <w:pStyle w:val="TAL"/>
              <w:jc w:val="center"/>
              <w:rPr>
                <w:ins w:id="997" w:author="Roozbeh Atarius-7" w:date="2023-09-13T06:21:00Z"/>
                <w:rFonts w:eastAsia="SimSun"/>
              </w:rPr>
            </w:pPr>
            <w:ins w:id="998" w:author="Roozbeh Atarius-7" w:date="2023-09-13T06:2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84" w14:textId="6B69BB11" w:rsidR="00163624" w:rsidRDefault="00163624" w:rsidP="00163624">
            <w:pPr>
              <w:pStyle w:val="TAL"/>
              <w:rPr>
                <w:ins w:id="999" w:author="Roozbeh Atarius-7" w:date="2023-09-13T06:21:00Z"/>
                <w:rFonts w:eastAsia="SimSun"/>
              </w:rPr>
            </w:pPr>
            <w:ins w:id="1000" w:author="Roozbeh Atarius-7" w:date="2023-09-13T05:26:00Z">
              <w:r>
                <w:rPr>
                  <w:rFonts w:eastAsia="SimSun"/>
                </w:rPr>
                <w:t>1</w:t>
              </w:r>
            </w:ins>
            <w:ins w:id="1001" w:author="Roozbeh Atarius-7" w:date="2023-09-13T05:35:00Z">
              <w:r>
                <w:rPr>
                  <w:rFonts w:eastAsia="SimSun"/>
                </w:rPr>
                <w:t>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1D4" w14:textId="523A77DB" w:rsidR="00163624" w:rsidRDefault="00163624" w:rsidP="00163624">
            <w:pPr>
              <w:pStyle w:val="TAL"/>
              <w:rPr>
                <w:ins w:id="1002" w:author="Roozbeh Atarius-7" w:date="2023-09-13T06:21:00Z"/>
                <w:lang w:val="sv-SE"/>
              </w:rPr>
            </w:pPr>
            <w:ins w:id="1003" w:author="Roozbeh Atarius-6" w:date="2023-07-14T09:43:00Z">
              <w:r w:rsidRPr="00C96882">
                <w:rPr>
                  <w:lang w:val="sv-SE"/>
                </w:rPr>
                <w:t xml:space="preserve">The start time point </w:t>
              </w:r>
            </w:ins>
            <w:ins w:id="1004" w:author="Roozbeh Atarius-7" w:date="2023-09-13T05:35:00Z">
              <w:r>
                <w:rPr>
                  <w:lang w:val="sv-SE"/>
                </w:rPr>
                <w:t xml:space="preserve">and the </w:t>
              </w:r>
            </w:ins>
            <w:ins w:id="1005" w:author="Roozbeh Atarius-6" w:date="2023-07-14T09:43:00Z">
              <w:r w:rsidRPr="00C96882">
                <w:rPr>
                  <w:lang w:val="sv-SE"/>
                </w:rPr>
                <w:t>end time point of the requested statistics data.</w:t>
              </w:r>
            </w:ins>
          </w:p>
        </w:tc>
      </w:tr>
      <w:tr w:rsidR="00821B72" w14:paraId="62F19E37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1006" w:author="Roozbeh Atarius-7" w:date="2023-09-13T05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EAD6" w14:textId="260E507C" w:rsidR="00821B72" w:rsidRDefault="00821B72" w:rsidP="00821B72">
            <w:pPr>
              <w:pStyle w:val="TAL"/>
              <w:rPr>
                <w:ins w:id="1007" w:author="Roozbeh Atarius-7" w:date="2023-09-13T05:26:00Z"/>
              </w:rPr>
            </w:pPr>
            <w:ins w:id="1008" w:author="Roozbeh Atarius-7" w:date="2023-09-13T05:31:00Z">
              <w:r>
                <w:t>slice-parameters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781" w14:textId="0D05D7EB" w:rsidR="00821B72" w:rsidRDefault="00071BE0" w:rsidP="00821B72">
            <w:pPr>
              <w:pStyle w:val="TAL"/>
              <w:rPr>
                <w:ins w:id="1009" w:author="Roozbeh Atarius-7" w:date="2023-09-13T05:26:00Z"/>
                <w:rFonts w:eastAsia="SimSun"/>
              </w:rPr>
            </w:pPr>
            <w:ins w:id="1010" w:author="Roozbeh Atarius-7" w:date="2023-09-21T14:2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222" w14:textId="77777777" w:rsidR="00821B72" w:rsidRDefault="00821B72" w:rsidP="00821B72">
            <w:pPr>
              <w:pStyle w:val="TAL"/>
              <w:jc w:val="center"/>
              <w:rPr>
                <w:ins w:id="1011" w:author="Roozbeh Atarius-7" w:date="2023-09-13T05:26:00Z"/>
                <w:rFonts w:eastAsia="SimSun"/>
              </w:rPr>
            </w:pPr>
            <w:ins w:id="1012" w:author="Roozbeh Atarius-7" w:date="2023-09-13T05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5E7" w14:textId="0FC596BB" w:rsidR="00821B72" w:rsidRDefault="00821B72" w:rsidP="00821B72">
            <w:pPr>
              <w:pStyle w:val="TAL"/>
              <w:rPr>
                <w:ins w:id="1013" w:author="Roozbeh Atarius-7" w:date="2023-09-13T05:26:00Z"/>
                <w:rFonts w:eastAsia="SimSun"/>
              </w:rPr>
            </w:pPr>
            <w:ins w:id="1014" w:author="Roozbeh Atarius-7" w:date="2023-09-13T05:26:00Z">
              <w:r>
                <w:rPr>
                  <w:lang w:val="sv-SE"/>
                </w:rPr>
                <w:t>1</w:t>
              </w:r>
            </w:ins>
            <w:ins w:id="1015" w:author="Roozbeh Atarius-7" w:date="2023-09-13T05:30:00Z">
              <w:r>
                <w:rPr>
                  <w:lang w:val="sv-SE"/>
                </w:rPr>
                <w:t>..N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78F" w14:textId="60F5956A" w:rsidR="00821B72" w:rsidRDefault="00821B72" w:rsidP="00821B72">
            <w:pPr>
              <w:pStyle w:val="TAL"/>
              <w:rPr>
                <w:ins w:id="1016" w:author="Roozbeh Atarius-7" w:date="2023-09-13T05:26:00Z"/>
                <w:lang w:val="sv-SE"/>
              </w:rPr>
            </w:pPr>
            <w:ins w:id="1017" w:author="Roozbeh Atarius-6" w:date="2023-07-14T09:43:00Z">
              <w:r w:rsidRPr="00C96882">
                <w:rPr>
                  <w:lang w:val="sv-SE"/>
                </w:rPr>
                <w:t xml:space="preserve">Slice parameters </w:t>
              </w:r>
              <w:r>
                <w:rPr>
                  <w:lang w:val="sv-SE"/>
                </w:rPr>
                <w:t xml:space="preserve">that the </w:t>
              </w:r>
              <w:r w:rsidRPr="00C96882">
                <w:rPr>
                  <w:lang w:val="sv-SE"/>
                </w:rPr>
                <w:t>statistics</w:t>
              </w:r>
              <w:r>
                <w:rPr>
                  <w:lang w:val="sv-SE"/>
                </w:rPr>
                <w:t xml:space="preserve"> is</w:t>
              </w:r>
              <w:r w:rsidRPr="00C96882">
                <w:rPr>
                  <w:lang w:val="sv-SE"/>
                </w:rPr>
                <w:t xml:space="preserve"> needed</w:t>
              </w:r>
            </w:ins>
            <w:ins w:id="1018" w:author="Roozbeh Atarius-6" w:date="2023-07-14T09:44:00Z">
              <w:r>
                <w:rPr>
                  <w:lang w:val="sv-SE"/>
                </w:rPr>
                <w:t xml:space="preserve"> for.</w:t>
              </w:r>
            </w:ins>
          </w:p>
        </w:tc>
      </w:tr>
      <w:tr w:rsidR="00821B72" w14:paraId="60B0448C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1019" w:author="Roozbeh Atarius-7" w:date="2023-09-13T05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8F1" w14:textId="10F576B4" w:rsidR="00821B72" w:rsidRDefault="00821B72" w:rsidP="00821B72">
            <w:pPr>
              <w:pStyle w:val="TAL"/>
              <w:rPr>
                <w:ins w:id="1020" w:author="Roozbeh Atarius-7" w:date="2023-09-13T05:26:00Z"/>
              </w:rPr>
            </w:pPr>
            <w:ins w:id="1021" w:author="Roozbeh Atarius-7" w:date="2023-09-13T05:31:00Z">
              <w:r>
                <w:t>dnn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4426" w14:textId="53EA89F1" w:rsidR="00821B72" w:rsidRDefault="00071BE0" w:rsidP="00821B72">
            <w:pPr>
              <w:pStyle w:val="TAL"/>
              <w:rPr>
                <w:ins w:id="1022" w:author="Roozbeh Atarius-7" w:date="2023-09-13T05:26:00Z"/>
                <w:rFonts w:eastAsia="SimSun"/>
              </w:rPr>
            </w:pPr>
            <w:ins w:id="1023" w:author="Roozbeh Atarius-7" w:date="2023-09-21T14:2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1D2D" w14:textId="77777777" w:rsidR="00821B72" w:rsidRDefault="00821B72" w:rsidP="00821B72">
            <w:pPr>
              <w:pStyle w:val="TAL"/>
              <w:jc w:val="center"/>
              <w:rPr>
                <w:ins w:id="1024" w:author="Roozbeh Atarius-7" w:date="2023-09-13T05:26:00Z"/>
                <w:rFonts w:eastAsia="SimSun"/>
              </w:rPr>
            </w:pPr>
            <w:ins w:id="1025" w:author="Roozbeh Atarius-7" w:date="2023-09-13T05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2A1B" w14:textId="1098C77F" w:rsidR="00821B72" w:rsidRDefault="00821B72" w:rsidP="00821B72">
            <w:pPr>
              <w:pStyle w:val="TAL"/>
              <w:rPr>
                <w:ins w:id="1026" w:author="Roozbeh Atarius-7" w:date="2023-09-13T05:26:00Z"/>
                <w:rFonts w:eastAsia="SimSun"/>
              </w:rPr>
            </w:pPr>
            <w:ins w:id="1027" w:author="Roozbeh Atarius-7" w:date="2023-09-13T05:32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10B9" w14:textId="5CD51E88" w:rsidR="00821B72" w:rsidRDefault="00821B72" w:rsidP="00821B72">
            <w:pPr>
              <w:pStyle w:val="TAL"/>
              <w:rPr>
                <w:ins w:id="1028" w:author="Roozbeh Atarius-7" w:date="2023-09-13T05:26:00Z"/>
                <w:lang w:val="sv-SE"/>
              </w:rPr>
            </w:pPr>
            <w:ins w:id="1029" w:author="Roozbeh Atarius-6" w:date="2023-07-14T09:44:00Z">
              <w:r>
                <w:rPr>
                  <w:lang w:val="sv-SE"/>
                </w:rPr>
                <w:t>Associated DNN</w:t>
              </w:r>
            </w:ins>
          </w:p>
        </w:tc>
      </w:tr>
      <w:tr w:rsidR="00821B72" w14:paraId="44C4F58E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030" w:author="Roozbeh Atarius-7" w:date="2023-09-13T05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A9AA" w14:textId="77777777" w:rsidR="00821B72" w:rsidRDefault="00821B72" w:rsidP="00821B72">
            <w:pPr>
              <w:pStyle w:val="TAL"/>
              <w:rPr>
                <w:ins w:id="1031" w:author="Roozbeh Atarius-7" w:date="2023-09-13T05:26:00Z"/>
              </w:rPr>
            </w:pPr>
            <w:ins w:id="1032" w:author="Roozbeh Atarius-7" w:date="2023-09-13T05:26:00Z">
              <w:r>
                <w:t>val-ue-list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D3CC" w14:textId="32EC66A5" w:rsidR="00821B72" w:rsidRDefault="00071BE0" w:rsidP="00821B72">
            <w:pPr>
              <w:pStyle w:val="TAL"/>
              <w:rPr>
                <w:ins w:id="1033" w:author="Roozbeh Atarius-7" w:date="2023-09-13T05:26:00Z"/>
                <w:rFonts w:eastAsia="SimSun"/>
              </w:rPr>
            </w:pPr>
            <w:ins w:id="1034" w:author="Roozbeh Atarius-7" w:date="2023-09-21T14:2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084E" w14:textId="77777777" w:rsidR="00821B72" w:rsidRDefault="00821B72" w:rsidP="00821B72">
            <w:pPr>
              <w:pStyle w:val="TAL"/>
              <w:jc w:val="center"/>
              <w:rPr>
                <w:ins w:id="1035" w:author="Roozbeh Atarius-7" w:date="2023-09-13T05:26:00Z"/>
                <w:rFonts w:eastAsia="SimSun"/>
              </w:rPr>
            </w:pPr>
            <w:ins w:id="1036" w:author="Roozbeh Atarius-7" w:date="2023-09-13T05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9851" w14:textId="77777777" w:rsidR="00821B72" w:rsidRDefault="00821B72" w:rsidP="00821B72">
            <w:pPr>
              <w:pStyle w:val="TAL"/>
              <w:rPr>
                <w:ins w:id="1037" w:author="Roozbeh Atarius-7" w:date="2023-09-13T05:26:00Z"/>
                <w:rFonts w:eastAsia="SimSun"/>
              </w:rPr>
            </w:pPr>
            <w:proofErr w:type="gramStart"/>
            <w:ins w:id="1038" w:author="Roozbeh Atarius-7" w:date="2023-09-13T05:26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1832" w14:textId="3B16EAE9" w:rsidR="00821B72" w:rsidRDefault="00821B72" w:rsidP="00821B72">
            <w:pPr>
              <w:pStyle w:val="TAL"/>
              <w:rPr>
                <w:ins w:id="1039" w:author="Roozbeh Atarius-7" w:date="2023-09-13T05:26:00Z"/>
                <w:rFonts w:eastAsia="SimSun"/>
              </w:rPr>
            </w:pPr>
            <w:ins w:id="1040" w:author="Roozbeh Atarius-6" w:date="2023-07-13T18:31:00Z">
              <w:r>
                <w:rPr>
                  <w:rFonts w:eastAsia="SimSun"/>
                </w:rPr>
                <w:t xml:space="preserve">A list of identities of one or more VAL UEs, for which </w:t>
              </w:r>
            </w:ins>
            <w:ins w:id="1041" w:author="Roozbeh Atarius-6" w:date="2023-07-14T09:44:00Z">
              <w:r>
                <w:rPr>
                  <w:rFonts w:eastAsia="SimSun"/>
                </w:rPr>
                <w:t>the statistics</w:t>
              </w:r>
            </w:ins>
            <w:ins w:id="1042" w:author="Roozbeh Atarius-6" w:date="2023-07-13T18:31:00Z">
              <w:r>
                <w:rPr>
                  <w:rFonts w:eastAsia="SimSun"/>
                </w:rPr>
                <w:t xml:space="preserve"> is requested.</w:t>
              </w:r>
            </w:ins>
          </w:p>
        </w:tc>
      </w:tr>
      <w:tr w:rsidR="00821B72" w14:paraId="61083493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043" w:author="Roozbeh Atarius-7" w:date="2023-09-13T05:2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5AA1" w14:textId="77777777" w:rsidR="00821B72" w:rsidRDefault="00821B72" w:rsidP="00821B72">
            <w:pPr>
              <w:pStyle w:val="TAL"/>
              <w:rPr>
                <w:ins w:id="1044" w:author="Roozbeh Atarius-7" w:date="2023-09-13T05:26:00Z"/>
              </w:rPr>
            </w:pPr>
            <w:ins w:id="1045" w:author="Roozbeh Atarius-7" w:date="2023-09-13T05:26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CE6C" w14:textId="7FB7174D" w:rsidR="00821B72" w:rsidRDefault="00821B72" w:rsidP="00821B72">
            <w:pPr>
              <w:pStyle w:val="TAL"/>
              <w:rPr>
                <w:ins w:id="1046" w:author="Roozbeh Atarius-7" w:date="2023-09-13T05:26:00Z"/>
                <w:rFonts w:eastAsia="SimSun"/>
              </w:rPr>
            </w:pPr>
            <w:ins w:id="1047" w:author="Roozbeh Atarius-7" w:date="2023-09-13T05:26:00Z">
              <w:r>
                <w:rPr>
                  <w:rFonts w:eastAsia="SimSun"/>
                </w:rPr>
                <w:t>Geo</w:t>
              </w:r>
            </w:ins>
            <w:ins w:id="1048" w:author="Roozbeh Atarius-7" w:date="2023-09-21T14:23:00Z">
              <w:r w:rsidR="00071BE0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C97F" w14:textId="77777777" w:rsidR="00821B72" w:rsidRDefault="00821B72" w:rsidP="00821B72">
            <w:pPr>
              <w:pStyle w:val="TAL"/>
              <w:jc w:val="center"/>
              <w:rPr>
                <w:ins w:id="1049" w:author="Roozbeh Atarius-7" w:date="2023-09-13T05:26:00Z"/>
                <w:rFonts w:eastAsia="SimSun"/>
              </w:rPr>
            </w:pPr>
            <w:ins w:id="1050" w:author="Roozbeh Atarius-7" w:date="2023-09-13T05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2D2" w14:textId="77777777" w:rsidR="00821B72" w:rsidRPr="00E626F6" w:rsidRDefault="00821B72" w:rsidP="00821B72">
            <w:pPr>
              <w:pStyle w:val="TAL"/>
              <w:rPr>
                <w:ins w:id="1051" w:author="Roozbeh Atarius-7" w:date="2023-09-13T05:26:00Z"/>
                <w:rFonts w:eastAsia="SimSun"/>
              </w:rPr>
            </w:pPr>
            <w:ins w:id="1052" w:author="Roozbeh Atarius-7" w:date="2023-09-13T05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949" w14:textId="50EEEE68" w:rsidR="00821B72" w:rsidRPr="00E626F6" w:rsidRDefault="00821B72" w:rsidP="00821B72">
            <w:pPr>
              <w:pStyle w:val="TAL"/>
              <w:rPr>
                <w:ins w:id="1053" w:author="Roozbeh Atarius-7" w:date="2023-09-13T05:26:00Z"/>
                <w:rFonts w:eastAsia="SimSun"/>
              </w:rPr>
            </w:pPr>
            <w:ins w:id="1054" w:author="Roozbeh Atarius-6" w:date="2023-07-14T09:45:00Z">
              <w:r w:rsidRPr="00C96882">
                <w:rPr>
                  <w:rFonts w:eastAsia="SimSun"/>
                </w:rPr>
                <w:t>The geographical or service area for which the request applies.</w:t>
              </w:r>
            </w:ins>
          </w:p>
        </w:tc>
      </w:tr>
    </w:tbl>
    <w:p w14:paraId="2149FA6A" w14:textId="77777777" w:rsidR="00821B72" w:rsidRDefault="00821B72" w:rsidP="00517139">
      <w:pPr>
        <w:rPr>
          <w:ins w:id="1055" w:author="Roozbeh Atarius-6" w:date="2023-07-13T18:31:00Z"/>
          <w:lang w:val="en-US"/>
        </w:rPr>
      </w:pPr>
    </w:p>
    <w:p w14:paraId="3D247D35" w14:textId="5B8DBA47" w:rsidR="000926F4" w:rsidRDefault="000926F4" w:rsidP="000926F4">
      <w:pPr>
        <w:rPr>
          <w:ins w:id="1056" w:author="Roozbeh Atarius-6" w:date="2023-07-14T09:45:00Z"/>
          <w:lang w:val="en-US"/>
        </w:rPr>
      </w:pPr>
      <w:bookmarkStart w:id="1057" w:name="_Hlk140235042"/>
      <w:ins w:id="1058" w:author="Roozbeh Atarius-6" w:date="2023-07-14T09:45:00Z">
        <w:r>
          <w:t>Table A.</w:t>
        </w:r>
      </w:ins>
      <w:ins w:id="1059" w:author="Roozbeh Atarius-7" w:date="2023-09-13T05:13:00Z">
        <w:r w:rsidR="00821B72">
          <w:t>2.1.2.4.6.2.1</w:t>
        </w:r>
      </w:ins>
      <w:ins w:id="1060" w:author="Roozbeh Atarius-6" w:date="2023-07-14T09:45:00Z">
        <w:r>
          <w:t>-2 provides the responses to the HTTP GET request for requesting the network slice data retrieval.</w:t>
        </w:r>
      </w:ins>
    </w:p>
    <w:p w14:paraId="3BE41D2A" w14:textId="039F9C33" w:rsidR="000926F4" w:rsidRDefault="000926F4" w:rsidP="000926F4">
      <w:pPr>
        <w:pStyle w:val="TH"/>
        <w:rPr>
          <w:ins w:id="1061" w:author="Roozbeh Atarius-6" w:date="2023-07-14T09:45:00Z"/>
        </w:rPr>
      </w:pPr>
      <w:ins w:id="1062" w:author="Roozbeh Atarius-6" w:date="2023-07-14T09:45:00Z">
        <w:r>
          <w:t>Table A.</w:t>
        </w:r>
      </w:ins>
      <w:ins w:id="1063" w:author="Roozbeh Atarius-7" w:date="2023-09-13T05:13:00Z">
        <w:r w:rsidR="00821B72">
          <w:t>2.1.2.4.6.2.1</w:t>
        </w:r>
      </w:ins>
      <w:ins w:id="1064" w:author="Roozbeh Atarius-6" w:date="2023-07-14T09:45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821B72" w14:paraId="083CA43C" w14:textId="77777777" w:rsidTr="002663D3">
        <w:trPr>
          <w:jc w:val="center"/>
          <w:ins w:id="1065" w:author="Roozbeh Atarius-7" w:date="2023-09-13T0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4FF95" w14:textId="77777777" w:rsidR="00821B72" w:rsidRDefault="00821B72" w:rsidP="002663D3">
            <w:pPr>
              <w:pStyle w:val="TAH"/>
              <w:rPr>
                <w:ins w:id="1066" w:author="Roozbeh Atarius-7" w:date="2023-09-13T05:38:00Z"/>
              </w:rPr>
            </w:pPr>
            <w:bookmarkStart w:id="1067" w:name="_Hlk145471954"/>
            <w:bookmarkEnd w:id="1057"/>
            <w:ins w:id="1068" w:author="Roozbeh Atarius-7" w:date="2023-09-13T05:3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DE07A" w14:textId="77777777" w:rsidR="00821B72" w:rsidRDefault="00821B72" w:rsidP="002663D3">
            <w:pPr>
              <w:pStyle w:val="TAH"/>
              <w:rPr>
                <w:ins w:id="1069" w:author="Roozbeh Atarius-7" w:date="2023-09-13T05:38:00Z"/>
              </w:rPr>
            </w:pPr>
            <w:ins w:id="1070" w:author="Roozbeh Atarius-7" w:date="2023-09-13T05:3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990FE" w14:textId="77777777" w:rsidR="00821B72" w:rsidRDefault="00821B72" w:rsidP="002663D3">
            <w:pPr>
              <w:pStyle w:val="TAH"/>
              <w:rPr>
                <w:ins w:id="1071" w:author="Roozbeh Atarius-7" w:date="2023-09-13T05:38:00Z"/>
              </w:rPr>
            </w:pPr>
            <w:ins w:id="1072" w:author="Roozbeh Atarius-7" w:date="2023-09-13T05:3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C56F6" w14:textId="77777777" w:rsidR="00821B72" w:rsidRDefault="00821B72" w:rsidP="002663D3">
            <w:pPr>
              <w:pStyle w:val="TAH"/>
              <w:rPr>
                <w:ins w:id="1073" w:author="Roozbeh Atarius-7" w:date="2023-09-13T05:38:00Z"/>
              </w:rPr>
            </w:pPr>
            <w:ins w:id="1074" w:author="Roozbeh Atarius-7" w:date="2023-09-13T05:38:00Z">
              <w:r>
                <w:t>Response</w:t>
              </w:r>
            </w:ins>
          </w:p>
          <w:p w14:paraId="5B30EA6A" w14:textId="77777777" w:rsidR="00821B72" w:rsidRDefault="00821B72" w:rsidP="002663D3">
            <w:pPr>
              <w:pStyle w:val="TAH"/>
              <w:rPr>
                <w:ins w:id="1075" w:author="Roozbeh Atarius-7" w:date="2023-09-13T05:38:00Z"/>
              </w:rPr>
            </w:pPr>
            <w:ins w:id="1076" w:author="Roozbeh Atarius-7" w:date="2023-09-13T05:3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9DD68C" w14:textId="77777777" w:rsidR="00821B72" w:rsidRDefault="00821B72" w:rsidP="002663D3">
            <w:pPr>
              <w:pStyle w:val="TAH"/>
              <w:rPr>
                <w:ins w:id="1077" w:author="Roozbeh Atarius-7" w:date="2023-09-13T05:38:00Z"/>
              </w:rPr>
            </w:pPr>
            <w:ins w:id="1078" w:author="Roozbeh Atarius-7" w:date="2023-09-13T05:38:00Z">
              <w:r>
                <w:t>Description</w:t>
              </w:r>
            </w:ins>
          </w:p>
        </w:tc>
      </w:tr>
      <w:tr w:rsidR="00821B72" w14:paraId="554BB2C6" w14:textId="77777777" w:rsidTr="002663D3">
        <w:trPr>
          <w:trHeight w:val="426"/>
          <w:jc w:val="center"/>
          <w:ins w:id="1079" w:author="Roozbeh Atarius-7" w:date="2023-09-13T0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5084" w14:textId="77777777" w:rsidR="00821B72" w:rsidRDefault="00821B72" w:rsidP="00821B72">
            <w:pPr>
              <w:pStyle w:val="TAL"/>
              <w:rPr>
                <w:ins w:id="1080" w:author="Roozbeh Atarius-7" w:date="2023-09-13T05:38:00Z"/>
              </w:rPr>
            </w:pPr>
            <w:ins w:id="1081" w:author="Roozbeh Atarius-7" w:date="2023-09-13T05:3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8CB4" w14:textId="77777777" w:rsidR="00821B72" w:rsidRDefault="00821B72" w:rsidP="00821B72">
            <w:pPr>
              <w:pStyle w:val="TAC"/>
              <w:rPr>
                <w:ins w:id="1082" w:author="Roozbeh Atarius-7" w:date="2023-09-13T05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AA70" w14:textId="77777777" w:rsidR="00821B72" w:rsidRDefault="00821B72" w:rsidP="00821B72">
            <w:pPr>
              <w:pStyle w:val="TAL"/>
              <w:rPr>
                <w:ins w:id="1083" w:author="Roozbeh Atarius-7" w:date="2023-09-13T05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4462" w14:textId="77777777" w:rsidR="00821B72" w:rsidRPr="004072AC" w:rsidRDefault="00821B72" w:rsidP="00821B72">
            <w:pPr>
              <w:pStyle w:val="TAL"/>
              <w:rPr>
                <w:ins w:id="1084" w:author="Roozbeh Atarius-7" w:date="2023-09-13T05:38:00Z"/>
              </w:rPr>
            </w:pPr>
            <w:ins w:id="1085" w:author="Roozbeh Atarius-7" w:date="2023-09-13T05:38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3832" w14:textId="1FD81181" w:rsidR="00821B72" w:rsidRDefault="00821B72" w:rsidP="00821B72">
            <w:pPr>
              <w:pStyle w:val="TAL"/>
              <w:rPr>
                <w:ins w:id="1086" w:author="Roozbeh Atarius-7" w:date="2023-09-13T05:38:00Z"/>
              </w:rPr>
            </w:pPr>
            <w:ins w:id="1087" w:author="Roozbeh Atarius-6" w:date="2023-07-14T09:45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821B72" w14:paraId="740337F2" w14:textId="77777777" w:rsidTr="002663D3">
        <w:trPr>
          <w:jc w:val="center"/>
          <w:ins w:id="1088" w:author="Roozbeh Atarius-7" w:date="2023-09-13T0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4340" w14:textId="77777777" w:rsidR="00821B72" w:rsidRDefault="00821B72" w:rsidP="00821B72">
            <w:pPr>
              <w:pStyle w:val="TAL"/>
              <w:rPr>
                <w:ins w:id="1089" w:author="Roozbeh Atarius-7" w:date="2023-09-13T05:38:00Z"/>
              </w:rPr>
            </w:pPr>
            <w:ins w:id="1090" w:author="Roozbeh Atarius-7" w:date="2023-09-13T05:3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C89C" w14:textId="77777777" w:rsidR="00821B72" w:rsidRDefault="00821B72" w:rsidP="00821B72">
            <w:pPr>
              <w:pStyle w:val="TAC"/>
              <w:rPr>
                <w:ins w:id="1091" w:author="Roozbeh Atarius-7" w:date="2023-09-13T05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0B1F" w14:textId="77777777" w:rsidR="00821B72" w:rsidRDefault="00821B72" w:rsidP="00821B72">
            <w:pPr>
              <w:pStyle w:val="TAL"/>
              <w:rPr>
                <w:ins w:id="1092" w:author="Roozbeh Atarius-7" w:date="2023-09-13T05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873E" w14:textId="77777777" w:rsidR="00821B72" w:rsidRDefault="00821B72" w:rsidP="00821B72">
            <w:pPr>
              <w:pStyle w:val="TAL"/>
              <w:rPr>
                <w:ins w:id="1093" w:author="Roozbeh Atarius-7" w:date="2023-09-13T05:38:00Z"/>
              </w:rPr>
            </w:pPr>
            <w:ins w:id="1094" w:author="Roozbeh Atarius-7" w:date="2023-09-13T05:38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2D57" w14:textId="6AAF0152" w:rsidR="00821B72" w:rsidRDefault="00821B72" w:rsidP="00821B72">
            <w:pPr>
              <w:pStyle w:val="TAL"/>
              <w:rPr>
                <w:ins w:id="1095" w:author="Roozbeh Atarius-7" w:date="2023-09-13T05:38:00Z"/>
                <w:rFonts w:eastAsia="SimSun"/>
              </w:rPr>
            </w:pPr>
            <w:ins w:id="1096" w:author="Roozbeh Atarius-6" w:date="2023-07-14T09:45:00Z">
              <w:r>
                <w:rPr>
                  <w:rFonts w:eastAsia="SimSun"/>
                </w:rPr>
                <w:t xml:space="preserve">The sender of the request for the network slice </w:t>
              </w:r>
            </w:ins>
            <w:ins w:id="1097" w:author="Roozbeh Atarius-6" w:date="2023-07-14T09:54:00Z">
              <w:r>
                <w:rPr>
                  <w:rFonts w:eastAsia="SimSun"/>
                </w:rPr>
                <w:t>usage statistics</w:t>
              </w:r>
            </w:ins>
            <w:ins w:id="1098" w:author="Roozbeh Atarius-6" w:date="2023-07-14T09:45:00Z">
              <w:r>
                <w:rPr>
                  <w:rFonts w:eastAsia="SimSun"/>
                </w:rPr>
                <w:t xml:space="preserve"> has failed the authorization.</w:t>
              </w:r>
            </w:ins>
          </w:p>
        </w:tc>
      </w:tr>
      <w:tr w:rsidR="00821B72" w14:paraId="14DF34DA" w14:textId="77777777" w:rsidTr="00821B72">
        <w:trPr>
          <w:trHeight w:val="417"/>
          <w:jc w:val="center"/>
          <w:ins w:id="1099" w:author="Roozbeh Atarius-7" w:date="2023-09-13T0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3AD9" w14:textId="77777777" w:rsidR="00821B72" w:rsidRDefault="00821B72" w:rsidP="00821B72">
            <w:pPr>
              <w:pStyle w:val="TAL"/>
              <w:rPr>
                <w:ins w:id="1100" w:author="Roozbeh Atarius-7" w:date="2023-09-13T05:38:00Z"/>
              </w:rPr>
            </w:pPr>
            <w:ins w:id="1101" w:author="Roozbeh Atarius-7" w:date="2023-09-13T05:3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5B17" w14:textId="77777777" w:rsidR="00821B72" w:rsidRDefault="00821B72" w:rsidP="00821B72">
            <w:pPr>
              <w:pStyle w:val="TAC"/>
              <w:rPr>
                <w:ins w:id="1102" w:author="Roozbeh Atarius-7" w:date="2023-09-13T05:3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6D68" w14:textId="77777777" w:rsidR="00821B72" w:rsidRDefault="00821B72" w:rsidP="00821B72">
            <w:pPr>
              <w:pStyle w:val="TAL"/>
              <w:rPr>
                <w:ins w:id="1103" w:author="Roozbeh Atarius-7" w:date="2023-09-13T05:3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DF68" w14:textId="77777777" w:rsidR="00821B72" w:rsidRPr="0010551D" w:rsidRDefault="00821B72" w:rsidP="00821B72">
            <w:pPr>
              <w:pStyle w:val="TAL"/>
              <w:rPr>
                <w:ins w:id="1104" w:author="Roozbeh Atarius-7" w:date="2023-09-13T05:38:00Z"/>
              </w:rPr>
            </w:pPr>
            <w:ins w:id="1105" w:author="Roozbeh Atarius-7" w:date="2023-09-13T05:38:00Z">
              <w:r w:rsidRPr="000D04A8">
                <w:t>404 (Not Found)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9490" w14:textId="65A30664" w:rsidR="00821B72" w:rsidRDefault="00821B72" w:rsidP="00821B72">
            <w:pPr>
              <w:pStyle w:val="TAL"/>
              <w:rPr>
                <w:ins w:id="1106" w:author="Roozbeh Atarius-7" w:date="2023-09-13T05:38:00Z"/>
                <w:rFonts w:eastAsia="SimSun"/>
              </w:rPr>
            </w:pPr>
            <w:ins w:id="1107" w:author="Roozbeh Atarius-6" w:date="2023-07-14T09:45:00Z">
              <w:r>
                <w:rPr>
                  <w:rFonts w:eastAsia="SimSun"/>
                </w:rPr>
                <w:t xml:space="preserve">The network slice </w:t>
              </w:r>
            </w:ins>
            <w:ins w:id="1108" w:author="Roozbeh Atarius-6" w:date="2023-07-14T09:54:00Z">
              <w:r>
                <w:rPr>
                  <w:rFonts w:eastAsia="SimSun"/>
                </w:rPr>
                <w:t>usa</w:t>
              </w:r>
            </w:ins>
            <w:ins w:id="1109" w:author="Roozbeh Atarius-6" w:date="2023-07-14T09:55:00Z">
              <w:r>
                <w:rPr>
                  <w:rFonts w:eastAsia="SimSun"/>
                </w:rPr>
                <w:t>ge statistics</w:t>
              </w:r>
            </w:ins>
            <w:ins w:id="1110" w:author="Roozbeh Atarius-6" w:date="2023-07-14T09:45:00Z">
              <w:r>
                <w:rPr>
                  <w:rFonts w:eastAsia="SimSun"/>
                </w:rPr>
                <w:t xml:space="preserve"> is not found. </w:t>
              </w:r>
            </w:ins>
          </w:p>
        </w:tc>
      </w:tr>
      <w:tr w:rsidR="00821B72" w14:paraId="31199C8F" w14:textId="77777777" w:rsidTr="002663D3">
        <w:trPr>
          <w:trHeight w:val="372"/>
          <w:jc w:val="center"/>
          <w:ins w:id="1111" w:author="Roozbeh Atarius-7" w:date="2023-09-13T05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B4F2F" w14:textId="210EB77E" w:rsidR="00821B72" w:rsidRDefault="00821B72" w:rsidP="002663D3">
            <w:pPr>
              <w:pStyle w:val="TAN"/>
              <w:rPr>
                <w:ins w:id="1112" w:author="Roozbeh Atarius-7" w:date="2023-09-13T05:38:00Z"/>
                <w:rFonts w:eastAsia="SimSun"/>
              </w:rPr>
            </w:pPr>
            <w:ins w:id="1113" w:author="Roozbeh Atarius-7" w:date="2023-09-13T05:38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A.2.1.2.</w:t>
              </w:r>
            </w:ins>
            <w:ins w:id="1114" w:author="Roozbeh Atarius-7" w:date="2023-09-13T05:13:00Z">
              <w:r>
                <w:t>4</w:t>
              </w:r>
            </w:ins>
            <w:ins w:id="1115" w:author="Roozbeh Atarius-6" w:date="2023-07-26T11:38:00Z">
              <w:r>
                <w:t>.7</w:t>
              </w:r>
            </w:ins>
            <w:ins w:id="1116" w:author="Roozbeh Atarius-7" w:date="2023-09-13T05:38:00Z">
              <w:r>
                <w:rPr>
                  <w:lang w:eastAsia="zh-CN"/>
                </w:rPr>
                <w:t>.</w:t>
              </w:r>
            </w:ins>
          </w:p>
        </w:tc>
      </w:tr>
      <w:bookmarkEnd w:id="1067"/>
    </w:tbl>
    <w:p w14:paraId="3677B40E" w14:textId="77777777" w:rsidR="00181A07" w:rsidRPr="006B5418" w:rsidRDefault="00181A07" w:rsidP="00181A07">
      <w:pPr>
        <w:rPr>
          <w:lang w:val="en-US"/>
        </w:rPr>
      </w:pPr>
    </w:p>
    <w:p w14:paraId="29435009" w14:textId="77777777" w:rsidR="00181A07" w:rsidRPr="006B5418" w:rsidRDefault="00181A07" w:rsidP="00181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29E622" w14:textId="15FA9645" w:rsidR="0066772F" w:rsidRDefault="0066772F" w:rsidP="00821B72">
      <w:pPr>
        <w:pStyle w:val="Heading5"/>
        <w:rPr>
          <w:ins w:id="1117" w:author="Roozbeh Atarius-6" w:date="2023-07-26T11:38:00Z"/>
        </w:rPr>
      </w:pPr>
      <w:bookmarkStart w:id="1118" w:name="_Hlk140235151"/>
      <w:ins w:id="1119" w:author="Roozbeh Atarius-6" w:date="2023-07-26T11:38:00Z">
        <w:r>
          <w:t>A.</w:t>
        </w:r>
      </w:ins>
      <w:ins w:id="1120" w:author="Roozbeh Atarius-7" w:date="2023-09-13T05:13:00Z">
        <w:r w:rsidR="00821B72">
          <w:t>2.1.2.4</w:t>
        </w:r>
      </w:ins>
      <w:ins w:id="1121" w:author="Roozbeh Atarius-6" w:date="2023-07-26T11:38:00Z">
        <w:r>
          <w:t>.7</w:t>
        </w:r>
        <w:r>
          <w:tab/>
          <w:t>Resource</w:t>
        </w:r>
      </w:ins>
      <w:ins w:id="1122" w:author="Roozbeh Atarius-7" w:date="2023-09-13T05:41:00Z">
        <w:r w:rsidR="00821B72">
          <w:t>:</w:t>
        </w:r>
      </w:ins>
      <w:ins w:id="1123" w:author="Roozbeh Atarius-6" w:date="2023-07-26T11:38:00Z">
        <w:r>
          <w:t xml:space="preserve"> </w:t>
        </w:r>
      </w:ins>
      <w:ins w:id="1124" w:author="Roozbeh Atarius-7" w:date="2023-09-13T05:41:00Z">
        <w:r w:rsidR="00821B72">
          <w:t>S</w:t>
        </w:r>
      </w:ins>
      <w:ins w:id="1125" w:author="Roozbeh Atarius-6" w:date="2023-07-26T11:38:00Z">
        <w:r>
          <w:t>lice usage statistics data response configuration</w:t>
        </w:r>
      </w:ins>
    </w:p>
    <w:p w14:paraId="2D3A642B" w14:textId="77777777" w:rsidR="00821B72" w:rsidRDefault="001A77E4" w:rsidP="00821B72">
      <w:pPr>
        <w:pStyle w:val="Heading6"/>
        <w:rPr>
          <w:ins w:id="1126" w:author="Roozbeh Atarius-7" w:date="2023-09-13T05:43:00Z"/>
        </w:rPr>
      </w:pPr>
      <w:ins w:id="1127" w:author="Roozbeh Atarius-6" w:date="2023-07-14T09:56:00Z">
        <w:r>
          <w:t>A.</w:t>
        </w:r>
      </w:ins>
      <w:ins w:id="1128" w:author="Roozbeh Atarius-7" w:date="2023-09-13T05:13:00Z">
        <w:r w:rsidR="00821B72">
          <w:t>2.1.2.4</w:t>
        </w:r>
      </w:ins>
      <w:ins w:id="1129" w:author="Roozbeh Atarius-6" w:date="2023-07-14T09:56:00Z">
        <w:r>
          <w:t>.</w:t>
        </w:r>
      </w:ins>
      <w:ins w:id="1130" w:author="Roozbeh Atarius-6" w:date="2023-07-26T11:38:00Z">
        <w:r w:rsidR="0066772F">
          <w:t>7</w:t>
        </w:r>
      </w:ins>
      <w:ins w:id="1131" w:author="Roozbeh Atarius-6" w:date="2023-07-14T09:56:00Z">
        <w:r>
          <w:t>.</w:t>
        </w:r>
      </w:ins>
      <w:ins w:id="1132" w:author="Roozbeh Atarius-6" w:date="2023-07-26T11:38:00Z">
        <w:r w:rsidR="0066772F">
          <w:t>1</w:t>
        </w:r>
      </w:ins>
      <w:ins w:id="1133" w:author="Roozbeh Atarius-6" w:date="2023-07-14T09:56:00Z">
        <w:r>
          <w:tab/>
        </w:r>
      </w:ins>
      <w:ins w:id="1134" w:author="Roozbeh Atarius-7" w:date="2023-09-13T05:43:00Z">
        <w:r w:rsidR="00821B72">
          <w:t>Description</w:t>
        </w:r>
      </w:ins>
    </w:p>
    <w:p w14:paraId="200D62D9" w14:textId="7B0C4D8C" w:rsidR="00821B72" w:rsidRDefault="00821B72" w:rsidP="00821B72">
      <w:ins w:id="1135" w:author="Roozbeh Atarius-7" w:date="2023-09-13T05:43:00Z">
        <w:r>
          <w:t>This operation is used by the ADAES-S to provide the VAL serve</w:t>
        </w:r>
      </w:ins>
      <w:ins w:id="1136" w:author="Roozbeh Atarius-7" w:date="2023-09-13T05:44:00Z">
        <w:r>
          <w:t>r</w:t>
        </w:r>
      </w:ins>
      <w:ins w:id="1137" w:author="Roozbeh Atarius-7" w:date="2023-09-13T05:43:00Z">
        <w:r>
          <w:t xml:space="preserve"> or the NSCE server </w:t>
        </w:r>
        <w:r>
          <w:rPr>
            <w:rFonts w:eastAsia="SimSun"/>
          </w:rPr>
          <w:t xml:space="preserve">the </w:t>
        </w:r>
      </w:ins>
      <w:ins w:id="1138" w:author="Roozbeh Atarius-7" w:date="2023-09-13T05:45:00Z">
        <w:r>
          <w:rPr>
            <w:rFonts w:eastAsia="SimSun"/>
          </w:rPr>
          <w:t xml:space="preserve">network </w:t>
        </w:r>
      </w:ins>
      <w:ins w:id="1139" w:author="Roozbeh Atarius-7" w:date="2023-09-13T05:43:00Z">
        <w:r>
          <w:t>slice usage statistics data</w:t>
        </w:r>
      </w:ins>
      <w:ins w:id="1140" w:author="Roozbeh Atarius-7" w:date="2023-09-13T05:44:00Z">
        <w:r>
          <w:t>, if requested</w:t>
        </w:r>
      </w:ins>
      <w:ins w:id="1141" w:author="Roozbeh Atarius-7" w:date="2023-09-13T05:43:00Z">
        <w:r>
          <w:t>.</w:t>
        </w:r>
      </w:ins>
    </w:p>
    <w:p w14:paraId="5213AD99" w14:textId="769ADC3B" w:rsidR="00821B72" w:rsidRDefault="00821B72" w:rsidP="00821B72">
      <w:pPr>
        <w:pStyle w:val="Heading6"/>
        <w:rPr>
          <w:ins w:id="1142" w:author="Roozbeh Atarius-7" w:date="2023-09-13T05:42:00Z"/>
        </w:rPr>
      </w:pPr>
      <w:ins w:id="1143" w:author="Roozbeh Atarius-6" w:date="2023-07-14T09:56:00Z">
        <w:r>
          <w:t>A.</w:t>
        </w:r>
      </w:ins>
      <w:ins w:id="1144" w:author="Roozbeh Atarius-7" w:date="2023-09-13T05:13:00Z">
        <w:r>
          <w:t>2.1.2.4</w:t>
        </w:r>
      </w:ins>
      <w:ins w:id="1145" w:author="Roozbeh Atarius-6" w:date="2023-07-14T09:56:00Z">
        <w:r>
          <w:t>.</w:t>
        </w:r>
      </w:ins>
      <w:ins w:id="1146" w:author="Roozbeh Atarius-6" w:date="2023-07-26T11:38:00Z">
        <w:r>
          <w:t>7</w:t>
        </w:r>
      </w:ins>
      <w:ins w:id="1147" w:author="Roozbeh Atarius-6" w:date="2023-07-14T09:56:00Z">
        <w:r>
          <w:t>.</w:t>
        </w:r>
      </w:ins>
      <w:ins w:id="1148" w:author="Roozbeh Atarius-7" w:date="2023-09-13T05:42:00Z">
        <w:r>
          <w:t>2</w:t>
        </w:r>
      </w:ins>
      <w:ins w:id="1149" w:author="Roozbeh Atarius-6" w:date="2023-07-14T09:56:00Z">
        <w:r>
          <w:tab/>
        </w:r>
        <w:r w:rsidR="001A77E4">
          <w:t xml:space="preserve">HTTP </w:t>
        </w:r>
      </w:ins>
      <w:ins w:id="1150" w:author="Roozbeh Atarius-7" w:date="2023-09-13T05:42:00Z">
        <w:r>
          <w:t>methods</w:t>
        </w:r>
      </w:ins>
    </w:p>
    <w:p w14:paraId="1B0196A1" w14:textId="294212FA" w:rsidR="001A77E4" w:rsidRDefault="00821B72" w:rsidP="00821B72">
      <w:pPr>
        <w:pStyle w:val="Heading7"/>
        <w:rPr>
          <w:ins w:id="1151" w:author="Roozbeh Atarius-6" w:date="2023-07-14T09:56:00Z"/>
        </w:rPr>
      </w:pPr>
      <w:ins w:id="1152" w:author="Roozbeh Atarius-7" w:date="2023-09-13T05:42:00Z">
        <w:r>
          <w:t>A.2.1.2.4.7.</w:t>
        </w:r>
      </w:ins>
      <w:ins w:id="1153" w:author="Roozbeh Atarius-7" w:date="2023-09-13T05:44:00Z">
        <w:r>
          <w:t>2.1</w:t>
        </w:r>
      </w:ins>
      <w:ins w:id="1154" w:author="Roozbeh Atarius-7" w:date="2023-09-13T05:42:00Z">
        <w:r>
          <w:tab/>
        </w:r>
      </w:ins>
      <w:ins w:id="1155" w:author="Roozbeh Atarius-6" w:date="2023-07-14T09:56:00Z">
        <w:r w:rsidR="001A77E4">
          <w:t>200 (OK)</w:t>
        </w:r>
      </w:ins>
    </w:p>
    <w:p w14:paraId="26FC6346" w14:textId="55B8811C" w:rsidR="001A77E4" w:rsidRDefault="001A77E4" w:rsidP="001A77E4">
      <w:pPr>
        <w:rPr>
          <w:ins w:id="1156" w:author="Roozbeh Atarius-6" w:date="2023-07-14T09:56:00Z"/>
          <w:lang w:val="en-US"/>
        </w:rPr>
      </w:pPr>
      <w:ins w:id="1157" w:author="Roozbeh Atarius-6" w:date="2023-07-14T09:56:00Z">
        <w:r>
          <w:t>Table </w:t>
        </w:r>
      </w:ins>
      <w:ins w:id="1158" w:author="Roozbeh Atarius-7" w:date="2023-09-13T05:45:00Z">
        <w:r w:rsidR="00821B72">
          <w:t>A.2.1.2.4.7.2.1</w:t>
        </w:r>
      </w:ins>
      <w:ins w:id="1159" w:author="Roozbeh Atarius-6" w:date="2023-07-14T09:56:00Z">
        <w:r>
          <w:t>-1 provides the parameters which are supported by the HTTP 200 (OK) response payload to respond to the request for the network slice usage statistics according to clause </w:t>
        </w:r>
      </w:ins>
      <w:ins w:id="1160" w:author="Roozbeh Atarius-7" w:date="2023-09-13T05:46:00Z">
        <w:r w:rsidR="00821B72">
          <w:t>A.2</w:t>
        </w:r>
        <w:r w:rsidR="00821B72">
          <w:rPr>
            <w:lang w:eastAsia="zh-CN"/>
          </w:rPr>
          <w:t>.1.2.4</w:t>
        </w:r>
        <w:r w:rsidR="00821B72">
          <w:t>.6</w:t>
        </w:r>
      </w:ins>
      <w:ins w:id="1161" w:author="Roozbeh Atarius-6" w:date="2023-07-14T09:56:00Z">
        <w:r>
          <w:t>.</w:t>
        </w:r>
      </w:ins>
    </w:p>
    <w:p w14:paraId="3B794487" w14:textId="48A1E076" w:rsidR="001A77E4" w:rsidRDefault="001A77E4" w:rsidP="001A77E4">
      <w:pPr>
        <w:pStyle w:val="TH"/>
        <w:rPr>
          <w:ins w:id="1162" w:author="Roozbeh Atarius-6" w:date="2023-07-14T09:56:00Z"/>
        </w:rPr>
      </w:pPr>
      <w:ins w:id="1163" w:author="Roozbeh Atarius-6" w:date="2023-07-14T09:56:00Z">
        <w:r>
          <w:t>Table </w:t>
        </w:r>
      </w:ins>
      <w:ins w:id="1164" w:author="Roozbeh Atarius-7" w:date="2023-09-13T05:46:00Z">
        <w:r w:rsidR="00821B72">
          <w:t>A.2.1.2.4.7.2.1</w:t>
        </w:r>
      </w:ins>
      <w:ins w:id="1165" w:author="Roozbeh Atarius-6" w:date="2023-07-14T09:56:00Z">
        <w:r>
          <w:t>-1: Supported parameters by HTTP 200 (OK) response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821B72" w14:paraId="4842B938" w14:textId="77777777" w:rsidTr="002663D3">
        <w:trPr>
          <w:trHeight w:val="480"/>
          <w:jc w:val="center"/>
          <w:ins w:id="1166" w:author="Roozbeh Atarius-7" w:date="2023-09-13T05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BDFE8" w14:textId="77777777" w:rsidR="00821B72" w:rsidRDefault="00821B72" w:rsidP="002663D3">
            <w:pPr>
              <w:pStyle w:val="TAH"/>
              <w:rPr>
                <w:ins w:id="1167" w:author="Roozbeh Atarius-7" w:date="2023-09-13T05:47:00Z"/>
              </w:rPr>
            </w:pPr>
            <w:bookmarkStart w:id="1168" w:name="_Hlk145472850"/>
            <w:ins w:id="1169" w:author="Roozbeh Atarius-7" w:date="2023-09-13T05:47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9B8F3" w14:textId="77777777" w:rsidR="00821B72" w:rsidRDefault="00821B72" w:rsidP="002663D3">
            <w:pPr>
              <w:pStyle w:val="TAH"/>
              <w:rPr>
                <w:ins w:id="1170" w:author="Roozbeh Atarius-7" w:date="2023-09-13T05:47:00Z"/>
              </w:rPr>
            </w:pPr>
            <w:ins w:id="1171" w:author="Roozbeh Atarius-7" w:date="2023-09-13T05:47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90ACE" w14:textId="77777777" w:rsidR="00821B72" w:rsidRDefault="00821B72" w:rsidP="002663D3">
            <w:pPr>
              <w:pStyle w:val="TAH"/>
              <w:rPr>
                <w:ins w:id="1172" w:author="Roozbeh Atarius-7" w:date="2023-09-13T05:47:00Z"/>
              </w:rPr>
            </w:pPr>
            <w:ins w:id="1173" w:author="Roozbeh Atarius-7" w:date="2023-09-13T05:47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07A72" w14:textId="77777777" w:rsidR="00821B72" w:rsidRDefault="00821B72" w:rsidP="002663D3">
            <w:pPr>
              <w:pStyle w:val="TAH"/>
              <w:rPr>
                <w:ins w:id="1174" w:author="Roozbeh Atarius-7" w:date="2023-09-13T05:47:00Z"/>
              </w:rPr>
            </w:pPr>
            <w:ins w:id="1175" w:author="Roozbeh Atarius-7" w:date="2023-09-13T05:47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639C3" w14:textId="77777777" w:rsidR="00821B72" w:rsidRDefault="00821B72" w:rsidP="002663D3">
            <w:pPr>
              <w:pStyle w:val="TAH"/>
              <w:rPr>
                <w:ins w:id="1176" w:author="Roozbeh Atarius-7" w:date="2023-09-13T05:47:00Z"/>
              </w:rPr>
            </w:pPr>
            <w:ins w:id="1177" w:author="Roozbeh Atarius-7" w:date="2023-09-13T05:47:00Z">
              <w:r>
                <w:t>Description</w:t>
              </w:r>
            </w:ins>
          </w:p>
        </w:tc>
      </w:tr>
      <w:tr w:rsidR="00821B72" w14:paraId="17570A6E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178" w:author="Roozbeh Atarius-7" w:date="2023-09-13T05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68D8" w14:textId="75614544" w:rsidR="00821B72" w:rsidRDefault="00821B72" w:rsidP="002663D3">
            <w:pPr>
              <w:pStyle w:val="TAL"/>
              <w:rPr>
                <w:ins w:id="1179" w:author="Roozbeh Atarius-7" w:date="2023-09-13T05:47:00Z"/>
              </w:rPr>
            </w:pPr>
            <w:ins w:id="1180" w:author="Roozbeh Atarius-7" w:date="2023-09-13T05:47:00Z">
              <w:r>
                <w:t>data-output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F598" w14:textId="0C009FF1" w:rsidR="00821B72" w:rsidRDefault="00071BE0" w:rsidP="002663D3">
            <w:pPr>
              <w:pStyle w:val="TAL"/>
              <w:rPr>
                <w:ins w:id="1181" w:author="Roozbeh Atarius-7" w:date="2023-09-13T05:47:00Z"/>
                <w:rFonts w:eastAsia="SimSun"/>
              </w:rPr>
            </w:pPr>
            <w:ins w:id="1182" w:author="Roozbeh Atarius-7" w:date="2023-09-21T14:2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9ADE" w14:textId="77777777" w:rsidR="00821B72" w:rsidRDefault="00821B72" w:rsidP="002663D3">
            <w:pPr>
              <w:pStyle w:val="TAL"/>
              <w:jc w:val="center"/>
              <w:rPr>
                <w:ins w:id="1183" w:author="Roozbeh Atarius-7" w:date="2023-09-13T05:47:00Z"/>
                <w:rFonts w:eastAsia="SimSun"/>
              </w:rPr>
            </w:pPr>
            <w:ins w:id="1184" w:author="Roozbeh Atarius-7" w:date="2023-09-13T05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F78A" w14:textId="77777777" w:rsidR="00821B72" w:rsidRDefault="00821B72" w:rsidP="002663D3">
            <w:pPr>
              <w:pStyle w:val="TAL"/>
              <w:rPr>
                <w:ins w:id="1185" w:author="Roozbeh Atarius-7" w:date="2023-09-13T05:47:00Z"/>
                <w:rFonts w:eastAsia="SimSun"/>
              </w:rPr>
            </w:pPr>
            <w:proofErr w:type="gramStart"/>
            <w:ins w:id="1186" w:author="Roozbeh Atarius-7" w:date="2023-09-13T05:47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2826" w14:textId="0309B4D5" w:rsidR="00821B72" w:rsidRDefault="00821B72" w:rsidP="002663D3">
            <w:pPr>
              <w:pStyle w:val="TAL"/>
              <w:rPr>
                <w:ins w:id="1187" w:author="Roozbeh Atarius-7" w:date="2023-09-13T05:47:00Z"/>
                <w:rFonts w:eastAsia="SimSun"/>
              </w:rPr>
            </w:pPr>
            <w:ins w:id="1188" w:author="Roozbeh Atarius-6" w:date="2023-07-14T09:56:00Z">
              <w:r>
                <w:rPr>
                  <w:rFonts w:eastAsia="SimSun"/>
                </w:rPr>
                <w:t xml:space="preserve">Reported network slice </w:t>
              </w:r>
            </w:ins>
            <w:ins w:id="1189" w:author="Roozbeh Atarius-6" w:date="2023-07-14T09:59:00Z">
              <w:r>
                <w:rPr>
                  <w:rFonts w:eastAsia="SimSun"/>
                </w:rPr>
                <w:t>usage statistics</w:t>
              </w:r>
            </w:ins>
          </w:p>
        </w:tc>
      </w:tr>
      <w:tr w:rsidR="00821B72" w14:paraId="291FF9A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190" w:author="Roozbeh Atarius-7" w:date="2023-09-13T05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286" w14:textId="6D35114F" w:rsidR="00821B72" w:rsidRDefault="00821B72" w:rsidP="00821B72">
            <w:pPr>
              <w:pStyle w:val="TAL"/>
              <w:rPr>
                <w:ins w:id="1191" w:author="Roozbeh Atarius-7" w:date="2023-09-13T05:47:00Z"/>
              </w:rPr>
            </w:pPr>
            <w:ins w:id="1192" w:author="Roozbeh Atarius-7" w:date="2023-09-13T05:48:00Z">
              <w:r>
                <w:t>slice-id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9DF" w14:textId="4571EAE4" w:rsidR="00821B72" w:rsidRDefault="00071BE0" w:rsidP="00821B72">
            <w:pPr>
              <w:pStyle w:val="TAL"/>
              <w:rPr>
                <w:ins w:id="1193" w:author="Roozbeh Atarius-7" w:date="2023-09-13T05:47:00Z"/>
                <w:rFonts w:eastAsia="SimSun"/>
              </w:rPr>
            </w:pPr>
            <w:ins w:id="1194" w:author="Roozbeh Atarius-7" w:date="2023-09-21T14:2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CE3" w14:textId="579471D0" w:rsidR="00821B72" w:rsidRDefault="00821B72" w:rsidP="00821B72">
            <w:pPr>
              <w:pStyle w:val="TAL"/>
              <w:jc w:val="center"/>
              <w:rPr>
                <w:ins w:id="1195" w:author="Roozbeh Atarius-7" w:date="2023-09-13T05:47:00Z"/>
                <w:rFonts w:eastAsia="SimSun"/>
              </w:rPr>
            </w:pPr>
            <w:ins w:id="1196" w:author="Roozbeh Atarius-7" w:date="2023-09-13T05:4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C7B" w14:textId="2E6718DB" w:rsidR="00821B72" w:rsidRDefault="00821B72" w:rsidP="00821B72">
            <w:pPr>
              <w:pStyle w:val="TAL"/>
              <w:rPr>
                <w:ins w:id="1197" w:author="Roozbeh Atarius-7" w:date="2023-09-13T05:47:00Z"/>
                <w:lang w:val="sv-SE"/>
              </w:rPr>
            </w:pPr>
            <w:ins w:id="1198" w:author="Roozbeh Atarius-7" w:date="2023-09-13T05:4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F77A" w14:textId="2AFFDB57" w:rsidR="00821B72" w:rsidRDefault="00821B72" w:rsidP="00821B72">
            <w:pPr>
              <w:pStyle w:val="TAL"/>
              <w:rPr>
                <w:ins w:id="1199" w:author="Roozbeh Atarius-7" w:date="2023-09-13T05:47:00Z"/>
                <w:lang w:val="sv-SE"/>
              </w:rPr>
            </w:pPr>
            <w:ins w:id="1200" w:author="Roozbeh Atarius-6" w:date="2023-07-14T09:56:00Z">
              <w:r>
                <w:rPr>
                  <w:lang w:val="sv-SE"/>
                </w:rPr>
                <w:t xml:space="preserve">Identifier for the </w:t>
              </w:r>
            </w:ins>
            <w:ins w:id="1201" w:author="Roozbeh Atarius-6" w:date="2023-07-14T10:01:00Z">
              <w:r>
                <w:rPr>
                  <w:lang w:val="sv-SE"/>
                </w:rPr>
                <w:t>network slice of interest</w:t>
              </w:r>
            </w:ins>
          </w:p>
        </w:tc>
      </w:tr>
      <w:bookmarkEnd w:id="1168"/>
    </w:tbl>
    <w:p w14:paraId="3BB8F2F0" w14:textId="77777777" w:rsidR="001A77E4" w:rsidRDefault="001A77E4" w:rsidP="001A77E4">
      <w:pPr>
        <w:rPr>
          <w:ins w:id="1202" w:author="Roozbeh Atarius-6" w:date="2023-07-14T09:56:00Z"/>
          <w:lang w:val="en-US"/>
        </w:rPr>
      </w:pPr>
    </w:p>
    <w:bookmarkEnd w:id="1118"/>
    <w:p w14:paraId="70C45181" w14:textId="77777777" w:rsidR="00181A07" w:rsidRDefault="00181A07" w:rsidP="00A32441">
      <w:pPr>
        <w:rPr>
          <w:lang w:val="en-US"/>
        </w:rPr>
      </w:pPr>
    </w:p>
    <w:p w14:paraId="6F6135C5" w14:textId="77777777" w:rsidR="00E3009D" w:rsidRPr="006B5418" w:rsidRDefault="00E3009D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3F5F" w14:textId="77777777" w:rsidR="00CB737A" w:rsidRDefault="00CB737A">
      <w:r>
        <w:separator/>
      </w:r>
    </w:p>
  </w:endnote>
  <w:endnote w:type="continuationSeparator" w:id="0">
    <w:p w14:paraId="64DA7050" w14:textId="77777777" w:rsidR="00CB737A" w:rsidRDefault="00CB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0E3F8" w14:textId="77777777" w:rsidR="00CB737A" w:rsidRDefault="00CB737A">
      <w:r>
        <w:separator/>
      </w:r>
    </w:p>
  </w:footnote>
  <w:footnote w:type="continuationSeparator" w:id="0">
    <w:p w14:paraId="356E4ECF" w14:textId="77777777" w:rsidR="00CB737A" w:rsidRDefault="00CB7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84"/>
    <w:rsid w:val="00022E4A"/>
    <w:rsid w:val="00023463"/>
    <w:rsid w:val="00032D56"/>
    <w:rsid w:val="0003711D"/>
    <w:rsid w:val="00043E25"/>
    <w:rsid w:val="0004575F"/>
    <w:rsid w:val="00047AB3"/>
    <w:rsid w:val="00056681"/>
    <w:rsid w:val="00062124"/>
    <w:rsid w:val="00066856"/>
    <w:rsid w:val="00070F86"/>
    <w:rsid w:val="00071BE0"/>
    <w:rsid w:val="00072AAF"/>
    <w:rsid w:val="00072DD2"/>
    <w:rsid w:val="000926F4"/>
    <w:rsid w:val="000B1216"/>
    <w:rsid w:val="000B14A6"/>
    <w:rsid w:val="000C49EE"/>
    <w:rsid w:val="000C54EA"/>
    <w:rsid w:val="000C6598"/>
    <w:rsid w:val="000D04A8"/>
    <w:rsid w:val="000D21C2"/>
    <w:rsid w:val="000D2A84"/>
    <w:rsid w:val="000D759A"/>
    <w:rsid w:val="000F2C43"/>
    <w:rsid w:val="000F463F"/>
    <w:rsid w:val="00103FC9"/>
    <w:rsid w:val="00116BDF"/>
    <w:rsid w:val="0012121D"/>
    <w:rsid w:val="00130F69"/>
    <w:rsid w:val="0013241F"/>
    <w:rsid w:val="00142F65"/>
    <w:rsid w:val="00143552"/>
    <w:rsid w:val="001600DF"/>
    <w:rsid w:val="00163624"/>
    <w:rsid w:val="00181A07"/>
    <w:rsid w:val="00182401"/>
    <w:rsid w:val="00183134"/>
    <w:rsid w:val="00191E6B"/>
    <w:rsid w:val="001973AD"/>
    <w:rsid w:val="001A77E4"/>
    <w:rsid w:val="001B5C2B"/>
    <w:rsid w:val="001B77E2"/>
    <w:rsid w:val="001D25E6"/>
    <w:rsid w:val="001D4C82"/>
    <w:rsid w:val="001E2EB5"/>
    <w:rsid w:val="001E41F3"/>
    <w:rsid w:val="001F151F"/>
    <w:rsid w:val="001F3B42"/>
    <w:rsid w:val="001F6532"/>
    <w:rsid w:val="00212096"/>
    <w:rsid w:val="002153AE"/>
    <w:rsid w:val="00216490"/>
    <w:rsid w:val="00231568"/>
    <w:rsid w:val="00232FD1"/>
    <w:rsid w:val="00241597"/>
    <w:rsid w:val="0024668B"/>
    <w:rsid w:val="00251EDC"/>
    <w:rsid w:val="0025509F"/>
    <w:rsid w:val="00275D12"/>
    <w:rsid w:val="0027780F"/>
    <w:rsid w:val="002A1A1B"/>
    <w:rsid w:val="002A6BBA"/>
    <w:rsid w:val="002B1A87"/>
    <w:rsid w:val="002B3C88"/>
    <w:rsid w:val="002D28C2"/>
    <w:rsid w:val="002E48BE"/>
    <w:rsid w:val="002E6115"/>
    <w:rsid w:val="002F498F"/>
    <w:rsid w:val="002F4FF2"/>
    <w:rsid w:val="002F6340"/>
    <w:rsid w:val="00305C60"/>
    <w:rsid w:val="00315BD4"/>
    <w:rsid w:val="0032034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4985"/>
    <w:rsid w:val="00401225"/>
    <w:rsid w:val="00411094"/>
    <w:rsid w:val="00413493"/>
    <w:rsid w:val="004310C9"/>
    <w:rsid w:val="00435765"/>
    <w:rsid w:val="00435799"/>
    <w:rsid w:val="00436BAB"/>
    <w:rsid w:val="00440825"/>
    <w:rsid w:val="00443403"/>
    <w:rsid w:val="0048451B"/>
    <w:rsid w:val="00497F14"/>
    <w:rsid w:val="004A4BEC"/>
    <w:rsid w:val="004B45A4"/>
    <w:rsid w:val="004C1E90"/>
    <w:rsid w:val="004D077E"/>
    <w:rsid w:val="0050780D"/>
    <w:rsid w:val="00511527"/>
    <w:rsid w:val="0051277C"/>
    <w:rsid w:val="00517139"/>
    <w:rsid w:val="005275CB"/>
    <w:rsid w:val="0054453D"/>
    <w:rsid w:val="0054662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210F"/>
    <w:rsid w:val="005D7121"/>
    <w:rsid w:val="005E2C44"/>
    <w:rsid w:val="0060287A"/>
    <w:rsid w:val="00606094"/>
    <w:rsid w:val="0061048B"/>
    <w:rsid w:val="00625D77"/>
    <w:rsid w:val="00643317"/>
    <w:rsid w:val="00661116"/>
    <w:rsid w:val="00664D4A"/>
    <w:rsid w:val="0066772F"/>
    <w:rsid w:val="0068164D"/>
    <w:rsid w:val="006871CE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0DF8"/>
    <w:rsid w:val="007B4183"/>
    <w:rsid w:val="007B512A"/>
    <w:rsid w:val="007C2097"/>
    <w:rsid w:val="007C2F14"/>
    <w:rsid w:val="007C7597"/>
    <w:rsid w:val="007E6510"/>
    <w:rsid w:val="007F0625"/>
    <w:rsid w:val="007F52F2"/>
    <w:rsid w:val="00814EEC"/>
    <w:rsid w:val="00821B72"/>
    <w:rsid w:val="008275AA"/>
    <w:rsid w:val="008302F3"/>
    <w:rsid w:val="00852011"/>
    <w:rsid w:val="00856A30"/>
    <w:rsid w:val="0086524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BE9"/>
    <w:rsid w:val="0093578B"/>
    <w:rsid w:val="0093594F"/>
    <w:rsid w:val="00935A70"/>
    <w:rsid w:val="00943DC1"/>
    <w:rsid w:val="00945CB4"/>
    <w:rsid w:val="009629FD"/>
    <w:rsid w:val="00963D50"/>
    <w:rsid w:val="0096491B"/>
    <w:rsid w:val="00967C27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0F07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271C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7B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576F"/>
    <w:rsid w:val="00C713E0"/>
    <w:rsid w:val="00C83E4E"/>
    <w:rsid w:val="00C84595"/>
    <w:rsid w:val="00C85AD4"/>
    <w:rsid w:val="00C95985"/>
    <w:rsid w:val="00C96882"/>
    <w:rsid w:val="00C96EAE"/>
    <w:rsid w:val="00C9780B"/>
    <w:rsid w:val="00CA2EA4"/>
    <w:rsid w:val="00CA7D10"/>
    <w:rsid w:val="00CB1493"/>
    <w:rsid w:val="00CB737A"/>
    <w:rsid w:val="00CC19F4"/>
    <w:rsid w:val="00CC1D01"/>
    <w:rsid w:val="00CC30BB"/>
    <w:rsid w:val="00CC5026"/>
    <w:rsid w:val="00CD2478"/>
    <w:rsid w:val="00CD541D"/>
    <w:rsid w:val="00CE22D1"/>
    <w:rsid w:val="00CE4346"/>
    <w:rsid w:val="00CF05BE"/>
    <w:rsid w:val="00CF0EE8"/>
    <w:rsid w:val="00CF39F5"/>
    <w:rsid w:val="00D11584"/>
    <w:rsid w:val="00D12FF1"/>
    <w:rsid w:val="00D344C9"/>
    <w:rsid w:val="00D37DEB"/>
    <w:rsid w:val="00D51C49"/>
    <w:rsid w:val="00D53BE5"/>
    <w:rsid w:val="00D641A9"/>
    <w:rsid w:val="00D8729F"/>
    <w:rsid w:val="00D908E8"/>
    <w:rsid w:val="00DA67E5"/>
    <w:rsid w:val="00DB72BB"/>
    <w:rsid w:val="00DC00FA"/>
    <w:rsid w:val="00DC2EEA"/>
    <w:rsid w:val="00DD7C38"/>
    <w:rsid w:val="00DE711D"/>
    <w:rsid w:val="00DF26B3"/>
    <w:rsid w:val="00E015DE"/>
    <w:rsid w:val="00E159F8"/>
    <w:rsid w:val="00E23A56"/>
    <w:rsid w:val="00E24619"/>
    <w:rsid w:val="00E3009D"/>
    <w:rsid w:val="00E4306D"/>
    <w:rsid w:val="00E50A1A"/>
    <w:rsid w:val="00E64CFA"/>
    <w:rsid w:val="00E65E8A"/>
    <w:rsid w:val="00E8102C"/>
    <w:rsid w:val="00E90A16"/>
    <w:rsid w:val="00E924C6"/>
    <w:rsid w:val="00E9497F"/>
    <w:rsid w:val="00E967C6"/>
    <w:rsid w:val="00EA15FE"/>
    <w:rsid w:val="00EA4BB6"/>
    <w:rsid w:val="00EA53DF"/>
    <w:rsid w:val="00EA76BB"/>
    <w:rsid w:val="00EB3FE7"/>
    <w:rsid w:val="00EC11EB"/>
    <w:rsid w:val="00EC39D1"/>
    <w:rsid w:val="00EC5431"/>
    <w:rsid w:val="00ED3D47"/>
    <w:rsid w:val="00EE6A83"/>
    <w:rsid w:val="00EE7D7C"/>
    <w:rsid w:val="00EE7FCF"/>
    <w:rsid w:val="00EF44FB"/>
    <w:rsid w:val="00F017B8"/>
    <w:rsid w:val="00F022B3"/>
    <w:rsid w:val="00F02E5B"/>
    <w:rsid w:val="00F1278B"/>
    <w:rsid w:val="00F21CC1"/>
    <w:rsid w:val="00F25D98"/>
    <w:rsid w:val="00F26950"/>
    <w:rsid w:val="00F300FB"/>
    <w:rsid w:val="00F32F54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C6FE4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F498F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8729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13E86-25E5-4413-8E59-5B8BCB73F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8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21</cp:revision>
  <cp:lastPrinted>1900-01-01T08:00:00Z</cp:lastPrinted>
  <dcterms:created xsi:type="dcterms:W3CDTF">2023-09-13T06:51:00Z</dcterms:created>
  <dcterms:modified xsi:type="dcterms:W3CDTF">2023-09-22T01:00:00Z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